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3CF060" w14:textId="426C2BDF" w:rsidR="00B11DE1" w:rsidRPr="00006881" w:rsidRDefault="00B11DE1" w:rsidP="00B11DE1">
      <w:pPr>
        <w:tabs>
          <w:tab w:val="right" w:pos="9639"/>
        </w:tabs>
        <w:spacing w:after="0"/>
        <w:rPr>
          <w:rFonts w:cs="Arial"/>
          <w:b/>
          <w:i/>
          <w:noProof/>
          <w:sz w:val="28"/>
          <w:lang w:val="en-GB"/>
        </w:rPr>
      </w:pPr>
      <w:r w:rsidRPr="00006881">
        <w:rPr>
          <w:rFonts w:cs="Arial"/>
          <w:b/>
          <w:noProof/>
          <w:sz w:val="24"/>
          <w:lang w:val="en-GB"/>
        </w:rPr>
        <w:t>3GPP TSG-</w:t>
      </w:r>
      <w:r w:rsidR="00EE7B28" w:rsidRPr="00006881">
        <w:rPr>
          <w:rFonts w:cs="Arial"/>
          <w:b/>
          <w:noProof/>
          <w:sz w:val="24"/>
          <w:lang w:val="en-GB"/>
        </w:rPr>
        <w:t>RAN</w:t>
      </w:r>
      <w:r w:rsidR="0023433D" w:rsidRPr="00006881">
        <w:rPr>
          <w:rFonts w:cs="Arial"/>
          <w:b/>
          <w:noProof/>
          <w:sz w:val="24"/>
          <w:lang w:val="en-GB"/>
        </w:rPr>
        <w:t xml:space="preserve"> </w:t>
      </w:r>
      <w:r w:rsidR="00EB0A4A" w:rsidRPr="00006881">
        <w:rPr>
          <w:rFonts w:cs="Arial"/>
          <w:b/>
          <w:noProof/>
          <w:sz w:val="24"/>
          <w:lang w:val="en-GB"/>
        </w:rPr>
        <w:t>WG</w:t>
      </w:r>
      <w:r w:rsidR="00EB0A4A">
        <w:rPr>
          <w:rFonts w:cs="Arial"/>
          <w:b/>
          <w:noProof/>
          <w:sz w:val="24"/>
          <w:lang w:val="en-GB"/>
        </w:rPr>
        <w:t>2</w:t>
      </w:r>
      <w:r w:rsidR="00EB0A4A" w:rsidRPr="00006881">
        <w:rPr>
          <w:rFonts w:cs="Arial"/>
          <w:b/>
          <w:noProof/>
          <w:sz w:val="24"/>
          <w:lang w:val="en-GB"/>
        </w:rPr>
        <w:t xml:space="preserve"> </w:t>
      </w:r>
      <w:r w:rsidRPr="00006881">
        <w:rPr>
          <w:rFonts w:cs="Arial"/>
          <w:b/>
          <w:noProof/>
          <w:sz w:val="24"/>
          <w:lang w:val="en-GB"/>
        </w:rPr>
        <w:t>Meeting #</w:t>
      </w:r>
      <w:r w:rsidR="00EB0A4A" w:rsidRPr="00006881">
        <w:rPr>
          <w:rFonts w:cs="Arial"/>
          <w:b/>
          <w:noProof/>
          <w:sz w:val="24"/>
          <w:lang w:val="en-GB"/>
        </w:rPr>
        <w:t>11</w:t>
      </w:r>
      <w:r w:rsidR="00B00C82">
        <w:rPr>
          <w:rFonts w:cs="Arial"/>
          <w:b/>
          <w:noProof/>
          <w:sz w:val="24"/>
          <w:lang w:val="en-GB"/>
        </w:rPr>
        <w:t>5</w:t>
      </w:r>
      <w:r w:rsidR="00EE7B28" w:rsidRPr="00006881">
        <w:rPr>
          <w:rFonts w:cs="Arial"/>
          <w:b/>
          <w:noProof/>
          <w:sz w:val="24"/>
          <w:lang w:val="en-GB"/>
        </w:rPr>
        <w:t>-e</w:t>
      </w:r>
      <w:r w:rsidRPr="00006881">
        <w:rPr>
          <w:rFonts w:cs="Arial"/>
          <w:b/>
          <w:iCs/>
          <w:noProof/>
          <w:sz w:val="28"/>
          <w:lang w:val="en-GB"/>
        </w:rPr>
        <w:tab/>
        <w:t xml:space="preserve">   </w:t>
      </w:r>
      <w:r w:rsidR="00060BA7">
        <w:rPr>
          <w:rFonts w:cs="Arial"/>
          <w:b/>
          <w:iCs/>
          <w:noProof/>
          <w:sz w:val="28"/>
          <w:lang w:val="en-GB"/>
        </w:rPr>
        <w:t>R2-21</w:t>
      </w:r>
      <w:r w:rsidR="007244C3">
        <w:rPr>
          <w:rFonts w:cs="Arial"/>
          <w:b/>
          <w:iCs/>
          <w:noProof/>
          <w:sz w:val="28"/>
          <w:lang w:val="en-GB"/>
        </w:rPr>
        <w:t>08276</w:t>
      </w:r>
    </w:p>
    <w:p w14:paraId="3086AC07" w14:textId="64E2116F" w:rsidR="00E90E49" w:rsidRPr="00006881" w:rsidRDefault="00654B6C" w:rsidP="00357380">
      <w:pPr>
        <w:pStyle w:val="3GPPHeader"/>
        <w:rPr>
          <w:lang w:val="en-GB"/>
        </w:rPr>
      </w:pPr>
      <w:r w:rsidRPr="00654B6C">
        <w:rPr>
          <w:rFonts w:eastAsia="Times New Roman" w:cs="Times New Roman"/>
          <w:szCs w:val="24"/>
          <w:lang w:eastAsia="en-GB"/>
        </w:rPr>
        <w:t xml:space="preserve">Electronic meeting, </w:t>
      </w:r>
      <w:r w:rsidR="00B00C82">
        <w:rPr>
          <w:rFonts w:eastAsia="Times New Roman" w:cs="Times New Roman"/>
          <w:szCs w:val="24"/>
          <w:lang w:eastAsia="en-GB"/>
        </w:rPr>
        <w:t>August</w:t>
      </w:r>
      <w:r w:rsidR="00060BA7">
        <w:rPr>
          <w:rFonts w:eastAsia="Times New Roman" w:cs="Times New Roman"/>
          <w:szCs w:val="24"/>
          <w:lang w:eastAsia="en-GB"/>
        </w:rPr>
        <w:t xml:space="preserve"> 9</w:t>
      </w:r>
      <w:r w:rsidR="00060BA7" w:rsidRPr="00060BA7">
        <w:rPr>
          <w:rFonts w:eastAsia="Times New Roman" w:cs="Times New Roman"/>
          <w:szCs w:val="24"/>
          <w:vertAlign w:val="superscript"/>
          <w:lang w:eastAsia="en-GB"/>
        </w:rPr>
        <w:t>th</w:t>
      </w:r>
      <w:r w:rsidR="00060BA7">
        <w:rPr>
          <w:rFonts w:eastAsia="Times New Roman" w:cs="Times New Roman"/>
          <w:szCs w:val="24"/>
          <w:lang w:eastAsia="en-GB"/>
        </w:rPr>
        <w:t xml:space="preserve"> – 27</w:t>
      </w:r>
      <w:r w:rsidR="00060BA7" w:rsidRPr="00060BA7">
        <w:rPr>
          <w:rFonts w:eastAsia="Times New Roman" w:cs="Times New Roman"/>
          <w:szCs w:val="24"/>
          <w:vertAlign w:val="superscript"/>
          <w:lang w:eastAsia="en-GB"/>
        </w:rPr>
        <w:t>th</w:t>
      </w:r>
      <w:r w:rsidR="00060BA7">
        <w:rPr>
          <w:rFonts w:eastAsia="Times New Roman" w:cs="Times New Roman"/>
          <w:szCs w:val="24"/>
          <w:lang w:eastAsia="en-GB"/>
        </w:rPr>
        <w:t>, 2021</w:t>
      </w:r>
      <w:r w:rsidR="002B043E">
        <w:rPr>
          <w:rFonts w:eastAsia="Times New Roman" w:cs="Times New Roman"/>
          <w:szCs w:val="24"/>
          <w:lang w:eastAsia="en-GB"/>
        </w:rPr>
        <w:tab/>
        <w:t>Revision of R2-2105233</w:t>
      </w:r>
    </w:p>
    <w:p w14:paraId="3982483C" w14:textId="08536B44" w:rsidR="00E90E49" w:rsidRPr="00006881" w:rsidRDefault="00E90E49" w:rsidP="00311702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Agenda Item:</w:t>
      </w:r>
      <w:r w:rsidRPr="00006881">
        <w:rPr>
          <w:sz w:val="22"/>
          <w:lang w:val="en-GB"/>
        </w:rPr>
        <w:tab/>
      </w:r>
      <w:r w:rsidR="00020F7F" w:rsidRPr="004C61E1">
        <w:rPr>
          <w:sz w:val="22"/>
          <w:lang w:val="en-GB"/>
        </w:rPr>
        <w:t>8.12.1</w:t>
      </w:r>
    </w:p>
    <w:p w14:paraId="5619E868" w14:textId="121F45C6" w:rsidR="00E90E49" w:rsidRPr="00006881" w:rsidRDefault="003D3C45" w:rsidP="00F64C2B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Source:</w:t>
      </w:r>
      <w:r w:rsidR="00E90E49" w:rsidRPr="00006881">
        <w:rPr>
          <w:sz w:val="22"/>
          <w:lang w:val="en-GB"/>
        </w:rPr>
        <w:tab/>
      </w:r>
      <w:r w:rsidR="00D53416" w:rsidRPr="00006881">
        <w:rPr>
          <w:sz w:val="22"/>
          <w:lang w:val="en-GB"/>
        </w:rPr>
        <w:t>Rapporteur (</w:t>
      </w:r>
      <w:r w:rsidR="00F64C2B" w:rsidRPr="00006881">
        <w:rPr>
          <w:sz w:val="22"/>
          <w:lang w:val="en-GB"/>
        </w:rPr>
        <w:t>Ericsson</w:t>
      </w:r>
      <w:r w:rsidR="00D53416" w:rsidRPr="00006881">
        <w:rPr>
          <w:sz w:val="22"/>
          <w:lang w:val="en-GB"/>
        </w:rPr>
        <w:t>)</w:t>
      </w:r>
    </w:p>
    <w:p w14:paraId="3AF5C9FA" w14:textId="595D7431" w:rsidR="00E90E49" w:rsidRPr="00006881" w:rsidRDefault="003D3C45" w:rsidP="00311702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Title:</w:t>
      </w:r>
      <w:r w:rsidR="00E90E49" w:rsidRPr="00006881">
        <w:rPr>
          <w:sz w:val="22"/>
          <w:lang w:val="en-GB"/>
        </w:rPr>
        <w:tab/>
      </w:r>
      <w:r w:rsidR="00020F7F">
        <w:rPr>
          <w:sz w:val="22"/>
          <w:lang w:val="en-GB"/>
        </w:rPr>
        <w:t xml:space="preserve">Revised </w:t>
      </w:r>
      <w:r w:rsidR="00D53416" w:rsidRPr="00006881">
        <w:rPr>
          <w:sz w:val="22"/>
          <w:lang w:val="en-GB"/>
        </w:rPr>
        <w:t xml:space="preserve">WI work plan for </w:t>
      </w:r>
      <w:proofErr w:type="spellStart"/>
      <w:r w:rsidR="00D53416" w:rsidRPr="00006881">
        <w:rPr>
          <w:sz w:val="22"/>
          <w:lang w:val="en-GB"/>
        </w:rPr>
        <w:t>RedCap</w:t>
      </w:r>
      <w:proofErr w:type="spellEnd"/>
    </w:p>
    <w:p w14:paraId="025260C1" w14:textId="1B7759BD" w:rsidR="00E90E49" w:rsidRPr="00006881" w:rsidRDefault="00E90E49" w:rsidP="00D546FF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Document for:</w:t>
      </w:r>
      <w:r w:rsidRPr="00006881">
        <w:rPr>
          <w:sz w:val="22"/>
          <w:lang w:val="en-GB"/>
        </w:rPr>
        <w:tab/>
      </w:r>
      <w:r w:rsidR="0067553F" w:rsidRPr="00006881">
        <w:rPr>
          <w:sz w:val="22"/>
          <w:lang w:val="en-GB"/>
        </w:rPr>
        <w:t>Discussion</w:t>
      </w:r>
    </w:p>
    <w:p w14:paraId="6883CB62" w14:textId="31BED981" w:rsidR="00E90E49" w:rsidRPr="00006881" w:rsidRDefault="00866FD4" w:rsidP="00CE0424">
      <w:pPr>
        <w:pStyle w:val="Heading1"/>
      </w:pPr>
      <w:r w:rsidRPr="00006881">
        <w:t>1</w:t>
      </w:r>
      <w:r w:rsidRPr="00006881">
        <w:tab/>
      </w:r>
      <w:r w:rsidR="008238D8" w:rsidRPr="00006881">
        <w:t>Introduction</w:t>
      </w:r>
    </w:p>
    <w:p w14:paraId="6109AD39" w14:textId="21E1515B" w:rsidR="002B043E" w:rsidRPr="00006881" w:rsidRDefault="001924F1" w:rsidP="009B0FC2">
      <w:pPr>
        <w:pStyle w:val="BodyText"/>
        <w:rPr>
          <w:lang w:val="en-GB"/>
        </w:rPr>
      </w:pPr>
      <w:r w:rsidRPr="00006881">
        <w:rPr>
          <w:lang w:val="en-GB"/>
        </w:rPr>
        <w:t>This document presents a work plan for the RAN1</w:t>
      </w:r>
      <w:r w:rsidR="00B11DE1" w:rsidRPr="00006881">
        <w:rPr>
          <w:lang w:val="en-GB"/>
        </w:rPr>
        <w:t>,</w:t>
      </w:r>
      <w:r w:rsidRPr="00006881">
        <w:rPr>
          <w:lang w:val="en-GB"/>
        </w:rPr>
        <w:t xml:space="preserve"> </w:t>
      </w:r>
      <w:r w:rsidR="00B11DE1" w:rsidRPr="00006881">
        <w:rPr>
          <w:lang w:val="en-GB"/>
        </w:rPr>
        <w:t xml:space="preserve">RAN2, RAN3 </w:t>
      </w:r>
      <w:r w:rsidRPr="00006881">
        <w:rPr>
          <w:lang w:val="en-GB"/>
        </w:rPr>
        <w:t>and RAN</w:t>
      </w:r>
      <w:r w:rsidR="00B11DE1" w:rsidRPr="00006881">
        <w:rPr>
          <w:lang w:val="en-GB"/>
        </w:rPr>
        <w:t>4</w:t>
      </w:r>
      <w:r w:rsidRPr="00006881">
        <w:rPr>
          <w:lang w:val="en-GB"/>
        </w:rPr>
        <w:t xml:space="preserve"> parts of the </w:t>
      </w:r>
      <w:r w:rsidR="002D3FC9" w:rsidRPr="00006881">
        <w:rPr>
          <w:lang w:val="en-GB"/>
        </w:rPr>
        <w:t>Rel-17 work item</w:t>
      </w:r>
      <w:r w:rsidR="0054046B" w:rsidRPr="00006881">
        <w:rPr>
          <w:lang w:val="en-GB"/>
        </w:rPr>
        <w:t xml:space="preserve"> (WI)</w:t>
      </w:r>
      <w:r w:rsidR="002D3FC9" w:rsidRPr="00006881">
        <w:rPr>
          <w:lang w:val="en-GB"/>
        </w:rPr>
        <w:t xml:space="preserve"> on support of reduced capability (“</w:t>
      </w:r>
      <w:proofErr w:type="spellStart"/>
      <w:r w:rsidR="002D3FC9" w:rsidRPr="00006881">
        <w:rPr>
          <w:lang w:val="en-GB"/>
        </w:rPr>
        <w:t>RedCap</w:t>
      </w:r>
      <w:proofErr w:type="spellEnd"/>
      <w:r w:rsidR="002D3FC9" w:rsidRPr="00006881">
        <w:rPr>
          <w:lang w:val="en-GB"/>
        </w:rPr>
        <w:t>”) NR devices</w:t>
      </w:r>
      <w:r w:rsidR="005F1411" w:rsidRPr="00006881">
        <w:rPr>
          <w:lang w:val="en-GB"/>
        </w:rPr>
        <w:t xml:space="preserve"> </w:t>
      </w:r>
      <w:r w:rsidR="00CD3C1F">
        <w:rPr>
          <w:lang w:val="en-GB"/>
        </w:rPr>
        <w:fldChar w:fldCharType="begin"/>
      </w:r>
      <w:r w:rsidR="00CD3C1F">
        <w:rPr>
          <w:lang w:val="en-GB"/>
        </w:rPr>
        <w:instrText xml:space="preserve"> REF _Ref79043692 \r \h </w:instrText>
      </w:r>
      <w:r w:rsidR="00CD3C1F">
        <w:rPr>
          <w:lang w:val="en-GB"/>
        </w:rPr>
      </w:r>
      <w:r w:rsidR="00CD3C1F">
        <w:rPr>
          <w:lang w:val="en-GB"/>
        </w:rPr>
        <w:fldChar w:fldCharType="separate"/>
      </w:r>
      <w:r w:rsidR="008D0181">
        <w:rPr>
          <w:lang w:val="en-GB"/>
        </w:rPr>
        <w:t>[1]</w:t>
      </w:r>
      <w:r w:rsidR="00CD3C1F">
        <w:rPr>
          <w:lang w:val="en-GB"/>
        </w:rPr>
        <w:fldChar w:fldCharType="end"/>
      </w:r>
      <w:r w:rsidR="00D1106A" w:rsidRPr="00006881">
        <w:rPr>
          <w:lang w:val="en-GB"/>
        </w:rPr>
        <w:t xml:space="preserve"> taking into account the overall RAN meeting plan </w:t>
      </w:r>
      <w:r w:rsidR="00CD3C1F">
        <w:rPr>
          <w:lang w:val="en-GB"/>
        </w:rPr>
        <w:fldChar w:fldCharType="begin"/>
      </w:r>
      <w:r w:rsidR="00CD3C1F">
        <w:rPr>
          <w:lang w:val="en-GB"/>
        </w:rPr>
        <w:instrText xml:space="preserve"> REF _Ref79043699 \r \h </w:instrText>
      </w:r>
      <w:r w:rsidR="00CD3C1F">
        <w:rPr>
          <w:lang w:val="en-GB"/>
        </w:rPr>
      </w:r>
      <w:r w:rsidR="00CD3C1F">
        <w:rPr>
          <w:lang w:val="en-GB"/>
        </w:rPr>
        <w:fldChar w:fldCharType="separate"/>
      </w:r>
      <w:r w:rsidR="008D0181">
        <w:rPr>
          <w:lang w:val="en-GB"/>
        </w:rPr>
        <w:t>[2]</w:t>
      </w:r>
      <w:r w:rsidR="00CD3C1F">
        <w:rPr>
          <w:lang w:val="en-GB"/>
        </w:rPr>
        <w:fldChar w:fldCharType="end"/>
      </w:r>
      <w:r w:rsidR="00DA22AF" w:rsidRPr="00006881">
        <w:rPr>
          <w:lang w:val="en-GB"/>
        </w:rPr>
        <w:t xml:space="preserve"> and time unit (TU) allocations</w:t>
      </w:r>
      <w:r w:rsidR="00CD3C1F">
        <w:rPr>
          <w:lang w:val="en-GB"/>
        </w:rPr>
        <w:fldChar w:fldCharType="begin"/>
      </w:r>
      <w:r w:rsidR="00CD3C1F">
        <w:rPr>
          <w:lang w:val="en-GB"/>
        </w:rPr>
        <w:instrText xml:space="preserve"> REF _Ref79043705 \r \h </w:instrText>
      </w:r>
      <w:r w:rsidR="00CD3C1F">
        <w:rPr>
          <w:lang w:val="en-GB"/>
        </w:rPr>
      </w:r>
      <w:r w:rsidR="00CD3C1F">
        <w:rPr>
          <w:lang w:val="en-GB"/>
        </w:rPr>
        <w:fldChar w:fldCharType="separate"/>
      </w:r>
      <w:r w:rsidR="008D0181">
        <w:rPr>
          <w:lang w:val="en-GB"/>
        </w:rPr>
        <w:t>[3]</w:t>
      </w:r>
      <w:r w:rsidR="00CD3C1F">
        <w:rPr>
          <w:lang w:val="en-GB"/>
        </w:rPr>
        <w:fldChar w:fldCharType="end"/>
      </w:r>
      <w:r w:rsidRPr="00006881">
        <w:rPr>
          <w:lang w:val="en-GB"/>
        </w:rPr>
        <w:t>.</w:t>
      </w:r>
    </w:p>
    <w:p w14:paraId="3E80FA44" w14:textId="1915DDED" w:rsidR="008238D8" w:rsidRPr="00006881" w:rsidRDefault="00866FD4" w:rsidP="008238D8">
      <w:pPr>
        <w:pStyle w:val="Heading1"/>
      </w:pPr>
      <w:r w:rsidRPr="00006881">
        <w:t>2</w:t>
      </w:r>
      <w:r w:rsidRPr="00006881">
        <w:tab/>
      </w:r>
      <w:r w:rsidR="008238D8" w:rsidRPr="00006881">
        <w:t>WI objective</w:t>
      </w:r>
    </w:p>
    <w:p w14:paraId="010360B2" w14:textId="06A82BEE" w:rsidR="001111FE" w:rsidRPr="00006881" w:rsidRDefault="008238D8" w:rsidP="001111FE">
      <w:pPr>
        <w:pStyle w:val="BodyText"/>
        <w:rPr>
          <w:lang w:val="en-GB"/>
        </w:rPr>
      </w:pPr>
      <w:r w:rsidRPr="00006881">
        <w:rPr>
          <w:lang w:val="en-GB"/>
        </w:rPr>
        <w:t>Core part</w:t>
      </w:r>
      <w:r w:rsidR="005F2228" w:rsidRPr="00006881">
        <w:rPr>
          <w:lang w:val="en-GB"/>
        </w:rPr>
        <w:t xml:space="preserve"> objective according to </w:t>
      </w:r>
      <w:r w:rsidR="00CD3C1F">
        <w:rPr>
          <w:lang w:val="en-GB"/>
        </w:rPr>
        <w:fldChar w:fldCharType="begin"/>
      </w:r>
      <w:r w:rsidR="00CD3C1F">
        <w:rPr>
          <w:lang w:val="en-GB"/>
        </w:rPr>
        <w:instrText xml:space="preserve"> REF _Ref79043692 \r \h </w:instrText>
      </w:r>
      <w:r w:rsidR="00CD3C1F">
        <w:rPr>
          <w:lang w:val="en-GB"/>
        </w:rPr>
      </w:r>
      <w:r w:rsidR="00CD3C1F">
        <w:rPr>
          <w:lang w:val="en-GB"/>
        </w:rPr>
        <w:fldChar w:fldCharType="separate"/>
      </w:r>
      <w:r w:rsidR="008D0181">
        <w:rPr>
          <w:lang w:val="en-GB"/>
        </w:rPr>
        <w:t>[1]</w:t>
      </w:r>
      <w:r w:rsidR="00CD3C1F">
        <w:rPr>
          <w:lang w:val="en-GB"/>
        </w:rPr>
        <w:fldChar w:fldCharType="end"/>
      </w:r>
      <w:r w:rsidR="00EB0F7C">
        <w:rPr>
          <w:lang w:val="en-GB"/>
        </w:rPr>
        <w:t xml:space="preserve"> with tracked changes compared to the previous version</w:t>
      </w:r>
      <w:r w:rsidRPr="00006881">
        <w:rPr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111FE" w:rsidRPr="00006881" w14:paraId="3067B86F" w14:textId="77777777" w:rsidTr="001111FE">
        <w:tc>
          <w:tcPr>
            <w:tcW w:w="9629" w:type="dxa"/>
          </w:tcPr>
          <w:p w14:paraId="11D8A980" w14:textId="77777777" w:rsidR="00C50F09" w:rsidRPr="00C50F09" w:rsidRDefault="00C50F09" w:rsidP="00C50F09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C50F09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This WI has the following objectives: </w:t>
            </w:r>
          </w:p>
          <w:p w14:paraId="3FEB4C98" w14:textId="77777777" w:rsidR="00C50F09" w:rsidRPr="00C50F09" w:rsidRDefault="00C50F09" w:rsidP="00C50F09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C50F09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Specify support for the following UE complexity reduction features [RAN1, RAN2, RAN4]:</w:t>
            </w:r>
          </w:p>
          <w:p w14:paraId="40E64CCB" w14:textId="77777777" w:rsidR="00C50F09" w:rsidRPr="00C50F09" w:rsidRDefault="00C50F09" w:rsidP="00C50F09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" w:eastAsia="MS Mincho" w:hAnsi="Times" w:cs="Times"/>
                <w:b/>
                <w:bCs/>
                <w:iCs/>
                <w:sz w:val="20"/>
                <w:szCs w:val="20"/>
                <w:lang w:val="en-GB"/>
              </w:rPr>
            </w:pPr>
            <w:r w:rsidRPr="00C50F09">
              <w:rPr>
                <w:rFonts w:ascii="Times" w:eastAsia="MS Mincho" w:hAnsi="Times" w:cs="Times"/>
                <w:bCs/>
                <w:iCs/>
                <w:sz w:val="20"/>
                <w:szCs w:val="20"/>
                <w:lang w:val="en-GB"/>
              </w:rPr>
              <w:t>Reduced maximum UE bandwidth:</w:t>
            </w:r>
          </w:p>
          <w:p w14:paraId="5E1CDEF6" w14:textId="77777777" w:rsidR="00C50F09" w:rsidRPr="00C50F09" w:rsidRDefault="00C50F09" w:rsidP="00C50F09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" w:eastAsia="MS Mincho" w:hAnsi="Times" w:cs="Times"/>
                <w:b/>
                <w:bCs/>
                <w:iCs/>
                <w:sz w:val="20"/>
                <w:szCs w:val="20"/>
                <w:lang w:val="en-GB"/>
              </w:rPr>
            </w:pPr>
            <w:r w:rsidRPr="00C50F09">
              <w:rPr>
                <w:rFonts w:ascii="Times" w:eastAsia="MS Mincho" w:hAnsi="Times" w:cs="Times"/>
                <w:bCs/>
                <w:iCs/>
                <w:sz w:val="20"/>
                <w:szCs w:val="20"/>
                <w:lang w:val="en-GB"/>
              </w:rPr>
              <w:t xml:space="preserve">Maximum bandwidth of an FR1 </w:t>
            </w:r>
            <w:proofErr w:type="spellStart"/>
            <w:r w:rsidRPr="00C50F09">
              <w:rPr>
                <w:rFonts w:ascii="Times" w:eastAsia="MS Mincho" w:hAnsi="Times" w:cs="Times"/>
                <w:bCs/>
                <w:iCs/>
                <w:sz w:val="20"/>
                <w:szCs w:val="20"/>
                <w:lang w:val="en-GB"/>
              </w:rPr>
              <w:t>RedCap</w:t>
            </w:r>
            <w:proofErr w:type="spellEnd"/>
            <w:r w:rsidRPr="00C50F09">
              <w:rPr>
                <w:rFonts w:ascii="Times" w:eastAsia="MS Mincho" w:hAnsi="Times" w:cs="Times"/>
                <w:bCs/>
                <w:iCs/>
                <w:sz w:val="20"/>
                <w:szCs w:val="20"/>
                <w:lang w:val="en-GB"/>
              </w:rPr>
              <w:t xml:space="preserve"> UE during and after initial access is 20 </w:t>
            </w:r>
            <w:proofErr w:type="spellStart"/>
            <w:r w:rsidRPr="00C50F09">
              <w:rPr>
                <w:rFonts w:ascii="Times" w:eastAsia="MS Mincho" w:hAnsi="Times" w:cs="Times"/>
                <w:bCs/>
                <w:iCs/>
                <w:sz w:val="20"/>
                <w:szCs w:val="20"/>
                <w:lang w:val="en-GB"/>
              </w:rPr>
              <w:t>MHz.</w:t>
            </w:r>
            <w:proofErr w:type="spellEnd"/>
            <w:r w:rsidRPr="00C50F09">
              <w:rPr>
                <w:rFonts w:ascii="Times" w:eastAsia="MS Mincho" w:hAnsi="Times" w:cs="Times"/>
                <w:bCs/>
                <w:iCs/>
                <w:sz w:val="20"/>
                <w:szCs w:val="20"/>
                <w:lang w:val="en-GB"/>
              </w:rPr>
              <w:t xml:space="preserve"> </w:t>
            </w:r>
          </w:p>
          <w:p w14:paraId="14A26DB2" w14:textId="77777777" w:rsidR="00C50F09" w:rsidRPr="00C50F09" w:rsidRDefault="00C50F09" w:rsidP="00C50F09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" w:eastAsia="MS Mincho" w:hAnsi="Times" w:cs="Times"/>
                <w:b/>
                <w:bCs/>
                <w:iCs/>
                <w:sz w:val="20"/>
                <w:szCs w:val="20"/>
                <w:lang w:val="en-GB"/>
              </w:rPr>
            </w:pPr>
            <w:r w:rsidRPr="00C50F09">
              <w:rPr>
                <w:rFonts w:ascii="Times" w:eastAsia="MS Mincho" w:hAnsi="Times" w:cs="Times"/>
                <w:bCs/>
                <w:iCs/>
                <w:sz w:val="20"/>
                <w:szCs w:val="20"/>
                <w:lang w:val="en-GB"/>
              </w:rPr>
              <w:t xml:space="preserve">Maximum bandwidth of an FR2 </w:t>
            </w:r>
            <w:proofErr w:type="spellStart"/>
            <w:r w:rsidRPr="00C50F09">
              <w:rPr>
                <w:rFonts w:ascii="Times" w:eastAsia="MS Mincho" w:hAnsi="Times" w:cs="Times"/>
                <w:bCs/>
                <w:iCs/>
                <w:sz w:val="20"/>
                <w:szCs w:val="20"/>
                <w:lang w:val="en-GB"/>
              </w:rPr>
              <w:t>RedCap</w:t>
            </w:r>
            <w:proofErr w:type="spellEnd"/>
            <w:r w:rsidRPr="00C50F09">
              <w:rPr>
                <w:rFonts w:ascii="Times" w:eastAsia="MS Mincho" w:hAnsi="Times" w:cs="Times"/>
                <w:bCs/>
                <w:iCs/>
                <w:sz w:val="20"/>
                <w:szCs w:val="20"/>
                <w:lang w:val="en-GB"/>
              </w:rPr>
              <w:t xml:space="preserve"> UE during and after initial access is 100 </w:t>
            </w:r>
            <w:proofErr w:type="spellStart"/>
            <w:r w:rsidRPr="00C50F09">
              <w:rPr>
                <w:rFonts w:ascii="Times" w:eastAsia="MS Mincho" w:hAnsi="Times" w:cs="Times"/>
                <w:bCs/>
                <w:iCs/>
                <w:sz w:val="20"/>
                <w:szCs w:val="20"/>
                <w:lang w:val="en-GB"/>
              </w:rPr>
              <w:t>MHz.</w:t>
            </w:r>
            <w:proofErr w:type="spellEnd"/>
          </w:p>
          <w:p w14:paraId="3656EF7A" w14:textId="77777777" w:rsidR="00C50F09" w:rsidRPr="00C50F09" w:rsidRDefault="00C50F09" w:rsidP="00C50F09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b/>
                <w:iCs/>
                <w:sz w:val="20"/>
                <w:szCs w:val="20"/>
                <w:lang w:val="en-GB"/>
              </w:rPr>
            </w:pPr>
            <w:r w:rsidRPr="00C50F09">
              <w:rPr>
                <w:rFonts w:ascii="Times New Roman" w:eastAsia="MS Mincho" w:hAnsi="Times New Roman" w:cs="Times New Roman"/>
                <w:iCs/>
                <w:sz w:val="20"/>
                <w:szCs w:val="20"/>
                <w:lang w:val="en-GB"/>
              </w:rPr>
              <w:t>Reduced minimum number of Rx branches:</w:t>
            </w:r>
          </w:p>
          <w:p w14:paraId="402DDC6F" w14:textId="77777777" w:rsidR="00C50F09" w:rsidRPr="00C50F09" w:rsidRDefault="00C50F09" w:rsidP="00C50F09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b/>
                <w:iCs/>
                <w:sz w:val="20"/>
                <w:szCs w:val="20"/>
                <w:lang w:val="en-GB"/>
              </w:rPr>
            </w:pPr>
            <w:r w:rsidRPr="00C50F09">
              <w:rPr>
                <w:rFonts w:ascii="Times New Roman" w:eastAsia="MS Mincho" w:hAnsi="Times New Roman" w:cs="Times New Roman"/>
                <w:iCs/>
                <w:sz w:val="20"/>
                <w:szCs w:val="20"/>
                <w:lang w:val="en-GB"/>
              </w:rPr>
              <w:t xml:space="preserve">For frequency bands where a legacy NR UE is required to be equipped with a minimum of 2 Rx antenna ports, the minimum number of Rx branches supported by specification for a </w:t>
            </w:r>
            <w:proofErr w:type="spellStart"/>
            <w:r w:rsidRPr="00C50F09">
              <w:rPr>
                <w:rFonts w:ascii="Times New Roman" w:eastAsia="MS Mincho" w:hAnsi="Times New Roman" w:cs="Times New Roman"/>
                <w:iCs/>
                <w:sz w:val="20"/>
                <w:szCs w:val="20"/>
                <w:lang w:val="en-GB"/>
              </w:rPr>
              <w:t>RedCap</w:t>
            </w:r>
            <w:proofErr w:type="spellEnd"/>
            <w:r w:rsidRPr="00C50F09">
              <w:rPr>
                <w:rFonts w:ascii="Times New Roman" w:eastAsia="MS Mincho" w:hAnsi="Times New Roman" w:cs="Times New Roman"/>
                <w:iCs/>
                <w:sz w:val="20"/>
                <w:szCs w:val="20"/>
                <w:lang w:val="en-GB"/>
              </w:rPr>
              <w:t xml:space="preserve"> UE is 1. The specification also supports 2 Rx branches for a </w:t>
            </w:r>
            <w:proofErr w:type="spellStart"/>
            <w:r w:rsidRPr="00C50F09">
              <w:rPr>
                <w:rFonts w:ascii="Times New Roman" w:eastAsia="MS Mincho" w:hAnsi="Times New Roman" w:cs="Times New Roman"/>
                <w:iCs/>
                <w:sz w:val="20"/>
                <w:szCs w:val="20"/>
                <w:lang w:val="en-GB"/>
              </w:rPr>
              <w:t>RedCap</w:t>
            </w:r>
            <w:proofErr w:type="spellEnd"/>
            <w:r w:rsidRPr="00C50F09">
              <w:rPr>
                <w:rFonts w:ascii="Times New Roman" w:eastAsia="MS Mincho" w:hAnsi="Times New Roman" w:cs="Times New Roman"/>
                <w:iCs/>
                <w:sz w:val="20"/>
                <w:szCs w:val="20"/>
                <w:lang w:val="en-GB"/>
              </w:rPr>
              <w:t xml:space="preserve"> UE in these bands.</w:t>
            </w:r>
          </w:p>
          <w:p w14:paraId="3A6E623F" w14:textId="77777777" w:rsidR="00C50F09" w:rsidRPr="00C50F09" w:rsidRDefault="00C50F09" w:rsidP="00C50F09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iCs/>
                <w:sz w:val="20"/>
                <w:szCs w:val="20"/>
                <w:lang w:val="en-GB"/>
              </w:rPr>
            </w:pPr>
            <w:bookmarkStart w:id="0" w:name="_Hlk58502022"/>
            <w:r w:rsidRPr="00C50F09">
              <w:rPr>
                <w:rFonts w:ascii="Times New Roman" w:eastAsia="MS Mincho" w:hAnsi="Times New Roman" w:cs="Times New Roman"/>
                <w:iCs/>
                <w:sz w:val="20"/>
                <w:szCs w:val="20"/>
                <w:lang w:val="en-GB"/>
              </w:rPr>
              <w:t xml:space="preserve">For frequency bands where a legacy NR UE (other than 2-Rx vehicular UE) is required to be equipped with a minimum of 4 Rx </w:t>
            </w:r>
            <w:bookmarkEnd w:id="0"/>
            <w:r w:rsidRPr="00C50F09">
              <w:rPr>
                <w:rFonts w:ascii="Times New Roman" w:eastAsia="MS Mincho" w:hAnsi="Times New Roman" w:cs="Times New Roman"/>
                <w:iCs/>
                <w:sz w:val="20"/>
                <w:szCs w:val="20"/>
                <w:lang w:val="en-GB"/>
              </w:rPr>
              <w:t xml:space="preserve">antenna ports, the minimum number of Rx </w:t>
            </w:r>
            <w:bookmarkStart w:id="1" w:name="_Hlk58574559"/>
            <w:r w:rsidRPr="00C50F09">
              <w:rPr>
                <w:rFonts w:ascii="Times New Roman" w:eastAsia="MS Mincho" w:hAnsi="Times New Roman" w:cs="Times New Roman"/>
                <w:iCs/>
                <w:sz w:val="20"/>
                <w:szCs w:val="20"/>
                <w:lang w:val="en-GB"/>
              </w:rPr>
              <w:t xml:space="preserve">branches </w:t>
            </w:r>
            <w:bookmarkEnd w:id="1"/>
            <w:r w:rsidRPr="00C50F09">
              <w:rPr>
                <w:rFonts w:ascii="Times New Roman" w:eastAsia="MS Mincho" w:hAnsi="Times New Roman" w:cs="Times New Roman"/>
                <w:iCs/>
                <w:sz w:val="20"/>
                <w:szCs w:val="20"/>
                <w:lang w:val="en-GB"/>
              </w:rPr>
              <w:t xml:space="preserve">supported by specification for a </w:t>
            </w:r>
            <w:proofErr w:type="spellStart"/>
            <w:r w:rsidRPr="00C50F09">
              <w:rPr>
                <w:rFonts w:ascii="Times New Roman" w:eastAsia="MS Mincho" w:hAnsi="Times New Roman" w:cs="Times New Roman"/>
                <w:iCs/>
                <w:sz w:val="20"/>
                <w:szCs w:val="20"/>
                <w:lang w:val="en-GB"/>
              </w:rPr>
              <w:t>RedCap</w:t>
            </w:r>
            <w:proofErr w:type="spellEnd"/>
            <w:r w:rsidRPr="00C50F09">
              <w:rPr>
                <w:rFonts w:ascii="Times New Roman" w:eastAsia="MS Mincho" w:hAnsi="Times New Roman" w:cs="Times New Roman"/>
                <w:iCs/>
                <w:sz w:val="20"/>
                <w:szCs w:val="20"/>
                <w:lang w:val="en-GB"/>
              </w:rPr>
              <w:t xml:space="preserve"> UE is 1. The specification also supports 2 Rx branches for a </w:t>
            </w:r>
            <w:proofErr w:type="spellStart"/>
            <w:r w:rsidRPr="00C50F09">
              <w:rPr>
                <w:rFonts w:ascii="Times New Roman" w:eastAsia="MS Mincho" w:hAnsi="Times New Roman" w:cs="Times New Roman"/>
                <w:iCs/>
                <w:sz w:val="20"/>
                <w:szCs w:val="20"/>
                <w:lang w:val="en-GB"/>
              </w:rPr>
              <w:t>RedCap</w:t>
            </w:r>
            <w:proofErr w:type="spellEnd"/>
            <w:r w:rsidRPr="00C50F09">
              <w:rPr>
                <w:rFonts w:ascii="Times New Roman" w:eastAsia="MS Mincho" w:hAnsi="Times New Roman" w:cs="Times New Roman"/>
                <w:iCs/>
                <w:sz w:val="20"/>
                <w:szCs w:val="20"/>
                <w:lang w:val="en-GB"/>
              </w:rPr>
              <w:t xml:space="preserve"> UE in these bands.</w:t>
            </w:r>
          </w:p>
          <w:p w14:paraId="37BBCF26" w14:textId="77777777" w:rsidR="00C50F09" w:rsidRPr="00C50F09" w:rsidRDefault="00C50F09" w:rsidP="00C50F09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b/>
                <w:iCs/>
                <w:sz w:val="20"/>
                <w:szCs w:val="20"/>
                <w:lang w:val="en-GB"/>
              </w:rPr>
            </w:pPr>
            <w:r w:rsidRPr="00C50F09">
              <w:rPr>
                <w:rFonts w:ascii="Times New Roman" w:eastAsia="MS Mincho" w:hAnsi="Times New Roman" w:cs="Times New Roman"/>
                <w:iCs/>
                <w:sz w:val="20"/>
                <w:szCs w:val="20"/>
                <w:lang w:val="en-GB"/>
              </w:rPr>
              <w:t xml:space="preserve">A means shall be specified by which the </w:t>
            </w:r>
            <w:proofErr w:type="spellStart"/>
            <w:r w:rsidRPr="00C50F09">
              <w:rPr>
                <w:rFonts w:ascii="Times New Roman" w:eastAsia="MS Mincho" w:hAnsi="Times New Roman" w:cs="Times New Roman"/>
                <w:iCs/>
                <w:sz w:val="20"/>
                <w:szCs w:val="20"/>
                <w:lang w:val="en-GB"/>
              </w:rPr>
              <w:t>gNB</w:t>
            </w:r>
            <w:proofErr w:type="spellEnd"/>
            <w:r w:rsidRPr="00C50F09">
              <w:rPr>
                <w:rFonts w:ascii="Times New Roman" w:eastAsia="MS Mincho" w:hAnsi="Times New Roman" w:cs="Times New Roman"/>
                <w:iCs/>
                <w:sz w:val="20"/>
                <w:szCs w:val="20"/>
                <w:lang w:val="en-GB"/>
              </w:rPr>
              <w:t xml:space="preserve"> can know the number of Rx branches of the UE.</w:t>
            </w:r>
          </w:p>
          <w:p w14:paraId="3B06AA7D" w14:textId="77777777" w:rsidR="00C50F09" w:rsidRPr="00C50F09" w:rsidRDefault="00C50F09" w:rsidP="00C50F09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b/>
                <w:bCs/>
                <w:iCs/>
                <w:sz w:val="20"/>
                <w:szCs w:val="20"/>
                <w:lang w:val="en-GB"/>
              </w:rPr>
            </w:pPr>
            <w:r w:rsidRPr="00C50F09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>Maximum number of DL MIMO layers:</w:t>
            </w:r>
          </w:p>
          <w:p w14:paraId="09C75468" w14:textId="77777777" w:rsidR="00C50F09" w:rsidRPr="00C50F09" w:rsidRDefault="00C50F09" w:rsidP="00C50F09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b/>
                <w:bCs/>
                <w:iCs/>
                <w:sz w:val="20"/>
                <w:szCs w:val="20"/>
                <w:lang w:val="en-GB"/>
              </w:rPr>
            </w:pPr>
            <w:r w:rsidRPr="00C50F09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 xml:space="preserve">For a </w:t>
            </w:r>
            <w:proofErr w:type="spellStart"/>
            <w:r w:rsidRPr="00C50F09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>RedCap</w:t>
            </w:r>
            <w:proofErr w:type="spellEnd"/>
            <w:r w:rsidRPr="00C50F09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 xml:space="preserve"> UE with 1 Rx </w:t>
            </w:r>
            <w:r w:rsidRPr="00C50F09">
              <w:rPr>
                <w:rFonts w:ascii="Times New Roman" w:eastAsia="MS Mincho" w:hAnsi="Times New Roman" w:cs="Times New Roman"/>
                <w:iCs/>
                <w:sz w:val="20"/>
                <w:szCs w:val="20"/>
                <w:lang w:val="en-GB"/>
              </w:rPr>
              <w:t>branch</w:t>
            </w:r>
            <w:r w:rsidRPr="00C50F09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>, 1 DL MIMO layer is supported.</w:t>
            </w:r>
          </w:p>
          <w:p w14:paraId="3EFDC8D6" w14:textId="77777777" w:rsidR="00C50F09" w:rsidRPr="00C50F09" w:rsidRDefault="00C50F09" w:rsidP="00C50F09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b/>
                <w:bCs/>
                <w:iCs/>
                <w:sz w:val="20"/>
                <w:szCs w:val="20"/>
                <w:lang w:val="en-GB"/>
              </w:rPr>
            </w:pPr>
            <w:r w:rsidRPr="00C50F09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 xml:space="preserve">For a </w:t>
            </w:r>
            <w:proofErr w:type="spellStart"/>
            <w:r w:rsidRPr="00C50F09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>RedCap</w:t>
            </w:r>
            <w:proofErr w:type="spellEnd"/>
            <w:r w:rsidRPr="00C50F09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 xml:space="preserve"> UE with 2 Rx </w:t>
            </w:r>
            <w:r w:rsidRPr="00C50F09">
              <w:rPr>
                <w:rFonts w:ascii="Times New Roman" w:eastAsia="MS Mincho" w:hAnsi="Times New Roman" w:cs="Times New Roman"/>
                <w:iCs/>
                <w:sz w:val="20"/>
                <w:szCs w:val="20"/>
                <w:lang w:val="en-GB"/>
              </w:rPr>
              <w:t>branches</w:t>
            </w:r>
            <w:r w:rsidRPr="00C50F09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>, 2 DL MIMO layers are supported.</w:t>
            </w:r>
          </w:p>
          <w:p w14:paraId="290E9648" w14:textId="77777777" w:rsidR="00C50F09" w:rsidRPr="00C50F09" w:rsidRDefault="00C50F09" w:rsidP="00C50F09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b/>
                <w:bCs/>
                <w:iCs/>
                <w:sz w:val="20"/>
                <w:szCs w:val="20"/>
                <w:lang w:val="en-GB"/>
              </w:rPr>
            </w:pPr>
            <w:r w:rsidRPr="00C50F09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>Relaxed maximum modulation order:</w:t>
            </w:r>
          </w:p>
          <w:p w14:paraId="2FA80825" w14:textId="77777777" w:rsidR="00C50F09" w:rsidRPr="00C50F09" w:rsidRDefault="00C50F09" w:rsidP="00C50F09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b/>
                <w:bCs/>
                <w:iCs/>
                <w:sz w:val="20"/>
                <w:szCs w:val="20"/>
                <w:lang w:val="en-GB"/>
              </w:rPr>
            </w:pPr>
            <w:r w:rsidRPr="00C50F09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 xml:space="preserve">Support of 256QAM in DL is optional (instead of mandatory) for an FR1 </w:t>
            </w:r>
            <w:proofErr w:type="spellStart"/>
            <w:r w:rsidRPr="00C50F09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>RedCap</w:t>
            </w:r>
            <w:proofErr w:type="spellEnd"/>
            <w:r w:rsidRPr="00C50F09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 xml:space="preserve"> UE.</w:t>
            </w:r>
          </w:p>
          <w:p w14:paraId="5C4D51ED" w14:textId="77777777" w:rsidR="00C50F09" w:rsidRPr="00C50F09" w:rsidRDefault="00C50F09" w:rsidP="00C50F09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</w:pPr>
            <w:r w:rsidRPr="00C50F09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 xml:space="preserve">No other relaxations of maximum modulation order are specified for a </w:t>
            </w:r>
            <w:proofErr w:type="spellStart"/>
            <w:r w:rsidRPr="00C50F09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>RedCap</w:t>
            </w:r>
            <w:proofErr w:type="spellEnd"/>
            <w:r w:rsidRPr="00C50F09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 xml:space="preserve"> UE.</w:t>
            </w:r>
          </w:p>
          <w:p w14:paraId="1D4CCCD0" w14:textId="77777777" w:rsidR="00C50F09" w:rsidRPr="00C50F09" w:rsidRDefault="00C50F09" w:rsidP="00C50F09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</w:pPr>
            <w:r w:rsidRPr="00C50F09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>Duplex operation:</w:t>
            </w:r>
          </w:p>
          <w:p w14:paraId="265A07A1" w14:textId="77777777" w:rsidR="00C50F09" w:rsidRPr="00C50F09" w:rsidRDefault="00C50F09" w:rsidP="00C50F09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</w:pPr>
            <w:r w:rsidRPr="00C50F09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>HD-FDD type A with the minimum specification impact (Note that FD-FDD and TDD are also supported.)</w:t>
            </w:r>
          </w:p>
          <w:p w14:paraId="66E36A93" w14:textId="77777777" w:rsidR="00C50F09" w:rsidRPr="00C50F09" w:rsidRDefault="00C50F09" w:rsidP="00C50F09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</w:pPr>
            <w:r w:rsidRPr="00C50F09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lastRenderedPageBreak/>
              <w:t xml:space="preserve">Specify definition of one </w:t>
            </w:r>
            <w:proofErr w:type="spellStart"/>
            <w:r w:rsidRPr="00C50F09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RedCap</w:t>
            </w:r>
            <w:proofErr w:type="spellEnd"/>
            <w:r w:rsidRPr="00C50F09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 UE type including capabilities for </w:t>
            </w:r>
            <w:proofErr w:type="spellStart"/>
            <w:r w:rsidRPr="00C50F09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RedCap</w:t>
            </w:r>
            <w:proofErr w:type="spellEnd"/>
            <w:r w:rsidRPr="00C50F09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 UE identification and for constraining the use of those </w:t>
            </w:r>
            <w:proofErr w:type="spellStart"/>
            <w:r w:rsidRPr="00C50F09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RedCap</w:t>
            </w:r>
            <w:proofErr w:type="spellEnd"/>
            <w:r w:rsidRPr="00C50F09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 capabilities only for </w:t>
            </w:r>
            <w:proofErr w:type="spellStart"/>
            <w:r w:rsidRPr="00C50F09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RedCap</w:t>
            </w:r>
            <w:proofErr w:type="spellEnd"/>
            <w:r w:rsidRPr="00C50F09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 </w:t>
            </w:r>
            <w:proofErr w:type="gramStart"/>
            <w:r w:rsidRPr="00C50F09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UEs, and</w:t>
            </w:r>
            <w:proofErr w:type="gramEnd"/>
            <w:r w:rsidRPr="00C50F09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 preventing </w:t>
            </w:r>
            <w:proofErr w:type="spellStart"/>
            <w:r w:rsidRPr="00C50F09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RedCap</w:t>
            </w:r>
            <w:proofErr w:type="spellEnd"/>
            <w:r w:rsidRPr="00C50F09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 UEs from using capabilities not intended for </w:t>
            </w:r>
            <w:proofErr w:type="spellStart"/>
            <w:r w:rsidRPr="00C50F09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RedCap</w:t>
            </w:r>
            <w:proofErr w:type="spellEnd"/>
            <w:r w:rsidRPr="00C50F09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 UEs including at least carrier aggregation, dual connectivity and wider bandwidths. [RAN2, RAN1]</w:t>
            </w:r>
          </w:p>
          <w:p w14:paraId="3D7C875B" w14:textId="77777777" w:rsidR="00C50F09" w:rsidRPr="00C50F09" w:rsidRDefault="00C50F09" w:rsidP="00C50F09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</w:pPr>
            <w:r w:rsidRPr="00C50F09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The existing UE capability framework is used; changes to capability signalling are specified only if necessary.</w:t>
            </w:r>
          </w:p>
          <w:p w14:paraId="6D6194DC" w14:textId="77777777" w:rsidR="00C50F09" w:rsidRPr="00C50F09" w:rsidRDefault="00C50F09" w:rsidP="00C50F09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</w:pPr>
            <w:r w:rsidRPr="00C50F09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Specify functionality that will enable </w:t>
            </w:r>
            <w:proofErr w:type="spellStart"/>
            <w:r w:rsidRPr="00C50F09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RedCap</w:t>
            </w:r>
            <w:proofErr w:type="spellEnd"/>
            <w:r w:rsidRPr="00C50F09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 UEs to be explicitly identifiable to networks through an early indication in Msg1 and/or Msg3, and </w:t>
            </w:r>
            <w:proofErr w:type="spellStart"/>
            <w:r w:rsidRPr="00C50F09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Msg</w:t>
            </w:r>
            <w:proofErr w:type="spellEnd"/>
            <w:r w:rsidRPr="00C50F09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 A if supported, including the ability for the early indication to be configurable by the network. [RAN2, RAN1]</w:t>
            </w:r>
          </w:p>
          <w:p w14:paraId="53989DDA" w14:textId="77777777" w:rsidR="00C50F09" w:rsidRPr="00C50F09" w:rsidRDefault="00C50F09" w:rsidP="00C50F09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</w:pPr>
            <w:bookmarkStart w:id="2" w:name="_Hlk67648184"/>
            <w:r w:rsidRPr="00C50F09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Specify a system information indication to indicate whether a </w:t>
            </w:r>
            <w:proofErr w:type="spellStart"/>
            <w:r w:rsidRPr="00C50F09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RedCap</w:t>
            </w:r>
            <w:proofErr w:type="spellEnd"/>
            <w:r w:rsidRPr="00C50F09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 UE can camp on the cell/frequency or not; </w:t>
            </w:r>
            <w:bookmarkStart w:id="3" w:name="_Hlk67650013"/>
            <w:r w:rsidRPr="00C50F09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it shall be possible for the indication to be specific to the number of Rx branches of the UE</w:t>
            </w:r>
            <w:bookmarkEnd w:id="2"/>
            <w:bookmarkEnd w:id="3"/>
            <w:r w:rsidRPr="00C50F09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. [RAN2, RAN1] </w:t>
            </w:r>
          </w:p>
          <w:p w14:paraId="20EC9D9F" w14:textId="77777777" w:rsidR="00C50F09" w:rsidRPr="00C50F09" w:rsidRDefault="00C50F09" w:rsidP="00C50F09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</w:pPr>
            <w:r w:rsidRPr="00C50F09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Specify necessary updates of UE capabilities (38.306) and RRC parameters (38.331). [RAN2]</w:t>
            </w:r>
          </w:p>
          <w:p w14:paraId="3067A60B" w14:textId="77777777" w:rsidR="00C50F09" w:rsidRPr="00C50F09" w:rsidRDefault="00C50F09" w:rsidP="00C50F09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C50F09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Specify support for the following Extended DRX enhancements for </w:t>
            </w:r>
            <w:proofErr w:type="spellStart"/>
            <w:r w:rsidRPr="00C50F09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RedCap</w:t>
            </w:r>
            <w:proofErr w:type="spellEnd"/>
            <w:r w:rsidRPr="00C50F09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 UEs [RAN2, RAN3, RAN4]:</w:t>
            </w:r>
          </w:p>
          <w:p w14:paraId="1359C034" w14:textId="77777777" w:rsidR="00C50F09" w:rsidRPr="00C50F09" w:rsidRDefault="00C50F09" w:rsidP="00C50F09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</w:pPr>
            <w:r w:rsidRPr="00C50F09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Extended DRX for RRC Inactive and Idle with </w:t>
            </w:r>
            <w:proofErr w:type="spellStart"/>
            <w:r w:rsidRPr="00C50F09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eDRX</w:t>
            </w:r>
            <w:proofErr w:type="spellEnd"/>
            <w:r w:rsidRPr="00C50F09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 cycles up to 10.24 s, without using PTW and PH, and with common design (</w:t>
            </w:r>
            <w:proofErr w:type="gramStart"/>
            <w:r w:rsidRPr="00C50F09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e.g.</w:t>
            </w:r>
            <w:proofErr w:type="gramEnd"/>
            <w:r w:rsidRPr="00C50F09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 common set of </w:t>
            </w:r>
            <w:proofErr w:type="spellStart"/>
            <w:r w:rsidRPr="00C50F09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eDRX</w:t>
            </w:r>
            <w:proofErr w:type="spellEnd"/>
            <w:r w:rsidRPr="00C50F09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 values) between RRC Inactive and Idle</w:t>
            </w:r>
          </w:p>
          <w:p w14:paraId="752F33F3" w14:textId="77777777" w:rsidR="00C50F09" w:rsidRPr="00C50F09" w:rsidRDefault="00C50F09" w:rsidP="00C50F09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sz w:val="20"/>
                <w:szCs w:val="20"/>
                <w:lang w:val="en-GB"/>
              </w:rPr>
            </w:pPr>
            <w:r w:rsidRPr="00C50F09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Extended DRX for RRC Inactive and Idle with </w:t>
            </w:r>
            <w:proofErr w:type="spellStart"/>
            <w:r w:rsidRPr="00C50F09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eDRX</w:t>
            </w:r>
            <w:proofErr w:type="spellEnd"/>
            <w:r w:rsidRPr="00C50F09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 cycles up to 10485.76 s; </w:t>
            </w:r>
            <w:r w:rsidRPr="00C50F09">
              <w:rPr>
                <w:rFonts w:ascii="Times New Roman" w:eastAsia="MS Mincho" w:hAnsi="Times New Roman" w:cs="Times New Roman"/>
                <w:sz w:val="20"/>
                <w:szCs w:val="20"/>
                <w:lang w:val="en-GB"/>
              </w:rPr>
              <w:t>the details of mechanisms and feasibility regarding maximum length of the extended DRX cycles for RRC Inactive and Idle need to be checked by SA2, CT1 and/or RAN4.</w:t>
            </w:r>
          </w:p>
          <w:p w14:paraId="2EE8DFCC" w14:textId="77777777" w:rsidR="00C50F09" w:rsidRPr="00C50F09" w:rsidRDefault="00C50F09" w:rsidP="00C50F09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sz w:val="20"/>
                <w:szCs w:val="20"/>
                <w:lang w:val="en-GB"/>
              </w:rPr>
            </w:pPr>
            <w:r w:rsidRPr="00C50F09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RAN2 to decide which Node(s) configure </w:t>
            </w:r>
            <w:proofErr w:type="spellStart"/>
            <w:r w:rsidRPr="00C50F09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eDRX</w:t>
            </w:r>
            <w:proofErr w:type="spellEnd"/>
            <w:r w:rsidRPr="00C50F09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 in </w:t>
            </w:r>
            <w:proofErr w:type="spellStart"/>
            <w:r w:rsidRPr="00C50F09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RRC_Idle</w:t>
            </w:r>
            <w:proofErr w:type="spellEnd"/>
            <w:r w:rsidRPr="00C50F09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 and </w:t>
            </w:r>
            <w:proofErr w:type="spellStart"/>
            <w:r w:rsidRPr="00C50F09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RRC_Inactive</w:t>
            </w:r>
            <w:proofErr w:type="spellEnd"/>
            <w:r w:rsidRPr="00C50F09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.</w:t>
            </w:r>
          </w:p>
          <w:p w14:paraId="36DE6BF4" w14:textId="77777777" w:rsidR="00C50F09" w:rsidRPr="00C50F09" w:rsidRDefault="00C50F09" w:rsidP="00C50F09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</w:pPr>
            <w:ins w:id="4" w:author="Johan Bergman" w:date="2021-06-07T17:04:00Z">
              <w:r w:rsidRPr="00C50F09">
                <w:rPr>
                  <w:rFonts w:ascii="Times New Roman" w:eastAsia="SimSun" w:hAnsi="Times New Roman" w:cs="Times New Roman"/>
                  <w:bCs/>
                  <w:sz w:val="20"/>
                  <w:szCs w:val="20"/>
                  <w:lang w:val="en-GB" w:eastAsia="ja-JP"/>
                </w:rPr>
                <w:t xml:space="preserve">Specify support for the following </w:t>
              </w:r>
            </w:ins>
            <w:r w:rsidRPr="00C50F09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RRM</w:t>
            </w:r>
            <w:ins w:id="5" w:author="Johan Bergman" w:date="2021-06-07T17:04:00Z">
              <w:r w:rsidRPr="00C50F09">
                <w:rPr>
                  <w:rFonts w:ascii="Times New Roman" w:eastAsia="SimSun" w:hAnsi="Times New Roman" w:cs="Times New Roman"/>
                  <w:bCs/>
                  <w:sz w:val="20"/>
                  <w:szCs w:val="20"/>
                  <w:lang w:val="en-GB" w:eastAsia="ja-JP"/>
                </w:rPr>
                <w:t xml:space="preserve"> measurem</w:t>
              </w:r>
            </w:ins>
            <w:ins w:id="6" w:author="Johan Bergman" w:date="2021-06-07T17:05:00Z">
              <w:r w:rsidRPr="00C50F09">
                <w:rPr>
                  <w:rFonts w:ascii="Times New Roman" w:eastAsia="SimSun" w:hAnsi="Times New Roman" w:cs="Times New Roman"/>
                  <w:bCs/>
                  <w:sz w:val="20"/>
                  <w:szCs w:val="20"/>
                  <w:lang w:val="en-GB" w:eastAsia="ja-JP"/>
                </w:rPr>
                <w:t>ent</w:t>
              </w:r>
            </w:ins>
            <w:r w:rsidRPr="00C50F09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 relaxations for neighbouring cells for </w:t>
            </w:r>
            <w:proofErr w:type="spellStart"/>
            <w:r w:rsidRPr="00C50F09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RedCap</w:t>
            </w:r>
            <w:proofErr w:type="spellEnd"/>
            <w:r w:rsidRPr="00C50F09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 devices: for </w:t>
            </w:r>
            <w:proofErr w:type="spellStart"/>
            <w:r w:rsidRPr="00C50F09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RRC_Idle</w:t>
            </w:r>
            <w:proofErr w:type="spellEnd"/>
            <w:r w:rsidRPr="00C50F09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/Inactive/Connected</w:t>
            </w:r>
            <w:del w:id="7" w:author="Johan Bergman" w:date="2021-06-07T17:05:00Z">
              <w:r w:rsidRPr="00C50F09" w:rsidDel="001C1663">
                <w:rPr>
                  <w:rFonts w:ascii="Times New Roman" w:eastAsia="SimSun" w:hAnsi="Times New Roman" w:cs="Times New Roman"/>
                  <w:bCs/>
                  <w:sz w:val="20"/>
                  <w:szCs w:val="20"/>
                  <w:lang w:val="en-GB" w:eastAsia="ja-JP"/>
                </w:rPr>
                <w:delText>, considering the alternatives identified in the RedCap SI</w:delText>
              </w:r>
            </w:del>
            <w:ins w:id="8" w:author="Johan Bergman" w:date="2021-06-07T17:05:00Z">
              <w:r w:rsidRPr="00C50F09">
                <w:rPr>
                  <w:rFonts w:ascii="Times New Roman" w:eastAsia="SimSun" w:hAnsi="Times New Roman" w:cs="Times New Roman"/>
                  <w:bCs/>
                  <w:sz w:val="20"/>
                  <w:szCs w:val="20"/>
                  <w:lang w:val="en-GB" w:eastAsia="ja-JP"/>
                </w:rPr>
                <w:t xml:space="preserve"> [RAN2, RAN4]</w:t>
              </w:r>
            </w:ins>
            <w:r w:rsidRPr="00C50F09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:</w:t>
            </w:r>
          </w:p>
          <w:p w14:paraId="0DE03720" w14:textId="77777777" w:rsidR="00C50F09" w:rsidRPr="00C50F09" w:rsidDel="00692852" w:rsidRDefault="00C50F09" w:rsidP="00C50F09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del w:id="9" w:author="Johan Bergman" w:date="2021-06-07T17:12:00Z"/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</w:pPr>
            <w:del w:id="10" w:author="Johan Bergman" w:date="2021-06-07T17:12:00Z">
              <w:r w:rsidRPr="00C50F09" w:rsidDel="00692852">
                <w:rPr>
                  <w:rFonts w:ascii="Times New Roman" w:eastAsia="SimSun" w:hAnsi="Times New Roman" w:cs="Times New Roman"/>
                  <w:bCs/>
                  <w:sz w:val="20"/>
                  <w:szCs w:val="20"/>
                  <w:lang w:val="en-GB" w:eastAsia="ja-JP"/>
                </w:rPr>
                <w:delText>Study until RAN#92e, and, if agreed, specify RRM measurement relaxation criteria (where, for RRC_Idle/Inactive the Rel-16 mechanism is the baseline, and for RRC_Connected the mechanism reuses the Rel-16 RRM relaxation criteria from RRC_Idle/Inactive so as to maximize the commonality with Idle/Inactive UEs) [RAN2]</w:delText>
              </w:r>
            </w:del>
          </w:p>
          <w:p w14:paraId="6DAF850A" w14:textId="77777777" w:rsidR="00C50F09" w:rsidRPr="00C50F09" w:rsidRDefault="00C50F09" w:rsidP="00C50F09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ins w:id="11" w:author="Johan Bergman" w:date="2021-06-07T17:12:00Z"/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</w:pPr>
            <w:ins w:id="12" w:author="Johan Bergman" w:date="2021-06-07T17:11:00Z">
              <w:r w:rsidRPr="00C50F09">
                <w:rPr>
                  <w:rFonts w:ascii="Times New Roman" w:eastAsia="SimSun" w:hAnsi="Times New Roman" w:cs="Times New Roman"/>
                  <w:bCs/>
                  <w:sz w:val="20"/>
                  <w:szCs w:val="20"/>
                  <w:lang w:val="en-GB" w:eastAsia="ja-JP"/>
                </w:rPr>
                <w:t xml:space="preserve">Specify </w:t>
              </w:r>
            </w:ins>
            <w:ins w:id="13" w:author="Johan Bergman" w:date="2021-06-17T14:11:00Z">
              <w:r w:rsidRPr="00C50F09">
                <w:rPr>
                  <w:rFonts w:ascii="Times New Roman" w:eastAsia="SimSun" w:hAnsi="Times New Roman" w:cs="Times New Roman"/>
                  <w:bCs/>
                  <w:sz w:val="20"/>
                  <w:szCs w:val="20"/>
                  <w:lang w:val="en-GB" w:eastAsia="ja-JP"/>
                </w:rPr>
                <w:t>measurement (</w:t>
              </w:r>
            </w:ins>
            <w:ins w:id="14" w:author="Johan Bergman" w:date="2021-06-07T17:11:00Z">
              <w:r w:rsidRPr="00C50F09">
                <w:rPr>
                  <w:rFonts w:ascii="Times New Roman" w:eastAsia="SimSun" w:hAnsi="Times New Roman" w:cs="Times New Roman"/>
                  <w:bCs/>
                  <w:sz w:val="20"/>
                  <w:szCs w:val="20"/>
                  <w:lang w:val="en-GB" w:eastAsia="ja-JP"/>
                </w:rPr>
                <w:t>RSRP/RSRQ</w:t>
              </w:r>
            </w:ins>
            <w:ins w:id="15" w:author="Johan Bergman" w:date="2021-06-17T14:11:00Z">
              <w:r w:rsidRPr="00C50F09">
                <w:rPr>
                  <w:rFonts w:ascii="Times New Roman" w:eastAsia="SimSun" w:hAnsi="Times New Roman" w:cs="Times New Roman"/>
                  <w:bCs/>
                  <w:sz w:val="20"/>
                  <w:szCs w:val="20"/>
                  <w:lang w:val="en-GB" w:eastAsia="ja-JP"/>
                </w:rPr>
                <w:t>)</w:t>
              </w:r>
            </w:ins>
            <w:ins w:id="16" w:author="Johan Bergman" w:date="2021-06-07T17:11:00Z">
              <w:r w:rsidRPr="00C50F09">
                <w:rPr>
                  <w:rFonts w:ascii="Times New Roman" w:eastAsia="SimSun" w:hAnsi="Times New Roman" w:cs="Times New Roman"/>
                  <w:bCs/>
                  <w:sz w:val="20"/>
                  <w:szCs w:val="20"/>
                  <w:lang w:val="en-GB" w:eastAsia="ja-JP"/>
                </w:rPr>
                <w:t xml:space="preserve"> based stationar</w:t>
              </w:r>
            </w:ins>
            <w:ins w:id="17" w:author="Johan Bergman" w:date="2021-06-17T14:11:00Z">
              <w:r w:rsidRPr="00C50F09">
                <w:rPr>
                  <w:rFonts w:ascii="Times New Roman" w:eastAsia="SimSun" w:hAnsi="Times New Roman" w:cs="Times New Roman"/>
                  <w:bCs/>
                  <w:sz w:val="20"/>
                  <w:szCs w:val="20"/>
                  <w:lang w:val="en-GB" w:eastAsia="ja-JP"/>
                </w:rPr>
                <w:t>it</w:t>
              </w:r>
            </w:ins>
            <w:ins w:id="18" w:author="Johan Bergman" w:date="2021-06-07T17:11:00Z">
              <w:r w:rsidRPr="00C50F09">
                <w:rPr>
                  <w:rFonts w:ascii="Times New Roman" w:eastAsia="SimSun" w:hAnsi="Times New Roman" w:cs="Times New Roman"/>
                  <w:bCs/>
                  <w:sz w:val="20"/>
                  <w:szCs w:val="20"/>
                  <w:lang w:val="en-GB" w:eastAsia="ja-JP"/>
                </w:rPr>
                <w:t>y criterion</w:t>
              </w:r>
            </w:ins>
            <w:ins w:id="19" w:author="Johan Bergman" w:date="2021-06-07T17:12:00Z">
              <w:r w:rsidRPr="00C50F09">
                <w:rPr>
                  <w:rFonts w:ascii="Times New Roman" w:eastAsia="SimSun" w:hAnsi="Times New Roman" w:cs="Times New Roman"/>
                  <w:bCs/>
                  <w:sz w:val="20"/>
                  <w:szCs w:val="20"/>
                  <w:lang w:val="en-GB" w:eastAsia="ja-JP"/>
                </w:rPr>
                <w:t xml:space="preserve"> </w:t>
              </w:r>
            </w:ins>
            <w:ins w:id="20" w:author="Johan Bergman" w:date="2021-06-17T14:11:00Z">
              <w:r w:rsidRPr="00C50F09">
                <w:rPr>
                  <w:rFonts w:ascii="Times New Roman" w:eastAsia="SimSun" w:hAnsi="Times New Roman" w:cs="Times New Roman"/>
                  <w:bCs/>
                  <w:sz w:val="20"/>
                  <w:szCs w:val="20"/>
                  <w:lang w:val="en-GB" w:eastAsia="ja-JP"/>
                </w:rPr>
                <w:t>and not-at-cell-edge</w:t>
              </w:r>
            </w:ins>
            <w:ins w:id="21" w:author="Johan Bergman" w:date="2021-06-17T14:12:00Z">
              <w:r w:rsidRPr="00C50F09">
                <w:rPr>
                  <w:rFonts w:ascii="Times New Roman" w:eastAsia="SimSun" w:hAnsi="Times New Roman" w:cs="Times New Roman"/>
                  <w:bCs/>
                  <w:sz w:val="20"/>
                  <w:szCs w:val="20"/>
                  <w:lang w:val="en-GB" w:eastAsia="ja-JP"/>
                </w:rPr>
                <w:t xml:space="preserve"> criterion </w:t>
              </w:r>
            </w:ins>
            <w:ins w:id="22" w:author="Johan Bergman" w:date="2021-06-07T17:12:00Z">
              <w:r w:rsidRPr="00C50F09">
                <w:rPr>
                  <w:rFonts w:ascii="Times New Roman" w:eastAsia="SimSun" w:hAnsi="Times New Roman" w:cs="Times New Roman"/>
                  <w:bCs/>
                  <w:sz w:val="20"/>
                  <w:szCs w:val="20"/>
                  <w:lang w:val="en-GB" w:eastAsia="ja-JP"/>
                </w:rPr>
                <w:t>[RAN2]</w:t>
              </w:r>
            </w:ins>
          </w:p>
          <w:p w14:paraId="018FB63D" w14:textId="77777777" w:rsidR="00C50F09" w:rsidRPr="00C50F09" w:rsidRDefault="00C50F09" w:rsidP="00C50F09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</w:pPr>
            <w:r w:rsidRPr="00C50F09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Enabling/disabling of RRM</w:t>
            </w:r>
            <w:ins w:id="23" w:author="Johan Bergman" w:date="2021-06-07T17:05:00Z">
              <w:r w:rsidRPr="00C50F09">
                <w:rPr>
                  <w:rFonts w:ascii="Times New Roman" w:eastAsia="SimSun" w:hAnsi="Times New Roman" w:cs="Times New Roman"/>
                  <w:bCs/>
                  <w:sz w:val="20"/>
                  <w:szCs w:val="20"/>
                  <w:lang w:val="en-GB" w:eastAsia="ja-JP"/>
                </w:rPr>
                <w:t xml:space="preserve"> measurement</w:t>
              </w:r>
            </w:ins>
            <w:r w:rsidRPr="00C50F09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 relaxation should be under the network’s control. Specify both broadcast and dedicated signalling for enabling/disabling of RRM</w:t>
            </w:r>
            <w:ins w:id="24" w:author="Johan Bergman" w:date="2021-06-07T17:10:00Z">
              <w:r w:rsidRPr="00C50F09">
                <w:rPr>
                  <w:rFonts w:ascii="Times New Roman" w:eastAsia="SimSun" w:hAnsi="Times New Roman" w:cs="Times New Roman"/>
                  <w:bCs/>
                  <w:sz w:val="20"/>
                  <w:szCs w:val="20"/>
                  <w:lang w:val="en-GB" w:eastAsia="ja-JP"/>
                </w:rPr>
                <w:t xml:space="preserve"> measurement</w:t>
              </w:r>
            </w:ins>
            <w:r w:rsidRPr="00C50F09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 relaxation.</w:t>
            </w:r>
          </w:p>
          <w:p w14:paraId="014F0154" w14:textId="77777777" w:rsidR="00C50F09" w:rsidRPr="00C50F09" w:rsidRDefault="00C50F09" w:rsidP="00C50F09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</w:pPr>
            <w:del w:id="25" w:author="Johan Bergman" w:date="2021-06-07T17:06:00Z">
              <w:r w:rsidRPr="00C50F09" w:rsidDel="00075461">
                <w:rPr>
                  <w:rFonts w:ascii="Times New Roman" w:eastAsia="SimSun" w:hAnsi="Times New Roman" w:cs="Times New Roman"/>
                  <w:bCs/>
                  <w:sz w:val="20"/>
                  <w:szCs w:val="20"/>
                  <w:lang w:val="en-GB" w:eastAsia="ja-JP"/>
                </w:rPr>
                <w:delText>After RAN#92e, if agreed in RAN2, s</w:delText>
              </w:r>
            </w:del>
            <w:ins w:id="26" w:author="Johan Bergman" w:date="2021-06-07T17:06:00Z">
              <w:r w:rsidRPr="00C50F09">
                <w:rPr>
                  <w:rFonts w:ascii="Times New Roman" w:eastAsia="SimSun" w:hAnsi="Times New Roman" w:cs="Times New Roman"/>
                  <w:bCs/>
                  <w:sz w:val="20"/>
                  <w:szCs w:val="20"/>
                  <w:lang w:val="en-GB" w:eastAsia="ja-JP"/>
                </w:rPr>
                <w:t>S</w:t>
              </w:r>
            </w:ins>
            <w:r w:rsidRPr="00C50F09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pecify </w:t>
            </w:r>
            <w:ins w:id="27" w:author="Johan Bergman" w:date="2021-06-17T14:14:00Z">
              <w:r w:rsidRPr="00C50F09">
                <w:rPr>
                  <w:rFonts w:ascii="Times New Roman" w:eastAsia="SimSun" w:hAnsi="Times New Roman" w:cs="Times New Roman"/>
                  <w:bCs/>
                  <w:sz w:val="20"/>
                  <w:szCs w:val="20"/>
                  <w:lang w:val="en-GB" w:eastAsia="ja-JP"/>
                </w:rPr>
                <w:t xml:space="preserve">UE requirements for </w:t>
              </w:r>
            </w:ins>
            <w:r w:rsidRPr="00C50F09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RRM measurement relaxation [RAN4]</w:t>
            </w:r>
          </w:p>
          <w:p w14:paraId="4EF2ABB6" w14:textId="77777777" w:rsidR="00C50F09" w:rsidRPr="00C50F09" w:rsidRDefault="00C50F09" w:rsidP="00C50F09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</w:pPr>
            <w:r w:rsidRPr="00C50F09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No RRM</w:t>
            </w:r>
            <w:ins w:id="28" w:author="Johan Bergman" w:date="2021-06-07T17:05:00Z">
              <w:r w:rsidRPr="00C50F09">
                <w:rPr>
                  <w:rFonts w:ascii="Times New Roman" w:eastAsia="SimSun" w:hAnsi="Times New Roman" w:cs="Times New Roman"/>
                  <w:bCs/>
                  <w:sz w:val="20"/>
                  <w:szCs w:val="20"/>
                  <w:lang w:val="en-GB" w:eastAsia="ja-JP"/>
                </w:rPr>
                <w:t xml:space="preserve"> measurement</w:t>
              </w:r>
            </w:ins>
            <w:r w:rsidRPr="00C50F09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 relaxations are specified for the serving cell. </w:t>
            </w:r>
          </w:p>
          <w:p w14:paraId="4EB2534C" w14:textId="77777777" w:rsidR="00C50F09" w:rsidRPr="00C50F09" w:rsidRDefault="00C50F09" w:rsidP="00C50F09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</w:pPr>
            <w:r w:rsidRPr="00C50F09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Specify RAN4 core requirements for the above. </w:t>
            </w:r>
          </w:p>
          <w:p w14:paraId="2A32649A" w14:textId="77777777" w:rsidR="00C50F09" w:rsidRPr="00C50F09" w:rsidRDefault="00C50F09" w:rsidP="00C50F09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C50F09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Notes:</w:t>
            </w:r>
          </w:p>
          <w:p w14:paraId="6A4A2130" w14:textId="77777777" w:rsidR="00C50F09" w:rsidRPr="00C50F09" w:rsidRDefault="00C50F09" w:rsidP="00C50F09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C50F09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Uplink coverage enhancement solutions specified in the NR Coverage Enhancement WI (</w:t>
            </w:r>
            <w:proofErr w:type="spellStart"/>
            <w:r w:rsidRPr="00C50F09">
              <w:rPr>
                <w:rFonts w:ascii="Times New Roman" w:eastAsia="MS Mincho" w:hAnsi="Times New Roman" w:cs="Times New Roman"/>
                <w:sz w:val="20"/>
                <w:szCs w:val="20"/>
                <w:lang w:val="en-GB" w:eastAsia="zh-CN"/>
              </w:rPr>
              <w:t>NR_cov_enh</w:t>
            </w:r>
            <w:proofErr w:type="spellEnd"/>
            <w:r w:rsidRPr="00C50F09">
              <w:rPr>
                <w:rFonts w:ascii="Times New Roman" w:eastAsia="MS Mincho" w:hAnsi="Times New Roman" w:cs="Times New Roman"/>
                <w:sz w:val="20"/>
                <w:szCs w:val="20"/>
                <w:lang w:val="en-GB" w:eastAsia="zh-CN"/>
              </w:rPr>
              <w:t xml:space="preserve">) shall be assumed to be available also to </w:t>
            </w:r>
            <w:proofErr w:type="spellStart"/>
            <w:r w:rsidRPr="00C50F09">
              <w:rPr>
                <w:rFonts w:ascii="Times New Roman" w:eastAsia="MS Mincho" w:hAnsi="Times New Roman" w:cs="Times New Roman"/>
                <w:sz w:val="20"/>
                <w:szCs w:val="20"/>
                <w:lang w:val="en-GB" w:eastAsia="zh-CN"/>
              </w:rPr>
              <w:t>RedCap</w:t>
            </w:r>
            <w:proofErr w:type="spellEnd"/>
            <w:r w:rsidRPr="00C50F09">
              <w:rPr>
                <w:rFonts w:ascii="Times New Roman" w:eastAsia="MS Mincho" w:hAnsi="Times New Roman" w:cs="Times New Roman"/>
                <w:sz w:val="20"/>
                <w:szCs w:val="20"/>
                <w:lang w:val="en-GB" w:eastAsia="zh-CN"/>
              </w:rPr>
              <w:t xml:space="preserve"> UEs by default (with small modifications for </w:t>
            </w:r>
            <w:proofErr w:type="spellStart"/>
            <w:r w:rsidRPr="00C50F09">
              <w:rPr>
                <w:rFonts w:ascii="Times New Roman" w:eastAsia="MS Mincho" w:hAnsi="Times New Roman" w:cs="Times New Roman"/>
                <w:sz w:val="20"/>
                <w:szCs w:val="20"/>
                <w:lang w:val="en-GB" w:eastAsia="zh-CN"/>
              </w:rPr>
              <w:t>RedCap</w:t>
            </w:r>
            <w:proofErr w:type="spellEnd"/>
            <w:r w:rsidRPr="00C50F09">
              <w:rPr>
                <w:rFonts w:ascii="Times New Roman" w:eastAsia="MS Mincho" w:hAnsi="Times New Roman" w:cs="Times New Roman"/>
                <w:sz w:val="20"/>
                <w:szCs w:val="20"/>
                <w:lang w:val="en-GB" w:eastAsia="zh-CN"/>
              </w:rPr>
              <w:t xml:space="preserve"> UEs if found necessary). </w:t>
            </w:r>
          </w:p>
          <w:p w14:paraId="38E825F3" w14:textId="77777777" w:rsidR="00C50F09" w:rsidRPr="00C50F09" w:rsidRDefault="00C50F09" w:rsidP="00C50F09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C50F09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Power saving enhancement solutions specified in the UE Power Saving Enhancements WI (</w:t>
            </w:r>
            <w:proofErr w:type="spellStart"/>
            <w:r w:rsidRPr="00C50F09">
              <w:rPr>
                <w:rFonts w:ascii="Times New Roman" w:eastAsia="MS Mincho" w:hAnsi="Times New Roman" w:cs="Times New Roman"/>
                <w:sz w:val="20"/>
                <w:szCs w:val="20"/>
                <w:lang w:val="en-GB" w:eastAsia="zh-CN"/>
              </w:rPr>
              <w:t>NR_UE_pow_sav_enh</w:t>
            </w:r>
            <w:proofErr w:type="spellEnd"/>
            <w:r w:rsidRPr="00C50F09">
              <w:rPr>
                <w:rFonts w:ascii="Times New Roman" w:eastAsia="MS Mincho" w:hAnsi="Times New Roman" w:cs="Times New Roman"/>
                <w:sz w:val="20"/>
                <w:szCs w:val="20"/>
                <w:lang w:val="en-GB" w:eastAsia="zh-CN"/>
              </w:rPr>
              <w:t xml:space="preserve">) shall be assumed to be available also to </w:t>
            </w:r>
            <w:proofErr w:type="spellStart"/>
            <w:r w:rsidRPr="00C50F09">
              <w:rPr>
                <w:rFonts w:ascii="Times New Roman" w:eastAsia="MS Mincho" w:hAnsi="Times New Roman" w:cs="Times New Roman"/>
                <w:sz w:val="20"/>
                <w:szCs w:val="20"/>
                <w:lang w:val="en-GB" w:eastAsia="zh-CN"/>
              </w:rPr>
              <w:t>RedCap</w:t>
            </w:r>
            <w:proofErr w:type="spellEnd"/>
            <w:r w:rsidRPr="00C50F09">
              <w:rPr>
                <w:rFonts w:ascii="Times New Roman" w:eastAsia="MS Mincho" w:hAnsi="Times New Roman" w:cs="Times New Roman"/>
                <w:sz w:val="20"/>
                <w:szCs w:val="20"/>
                <w:lang w:val="en-GB" w:eastAsia="zh-CN"/>
              </w:rPr>
              <w:t xml:space="preserve"> UEs by default. </w:t>
            </w:r>
          </w:p>
          <w:p w14:paraId="3D04AA41" w14:textId="77777777" w:rsidR="00C50F09" w:rsidRPr="00C50F09" w:rsidRDefault="00C50F09" w:rsidP="00C50F09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C50F09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Rel-15 SSB bandwidth is reused and L1 changes minimized.</w:t>
            </w:r>
          </w:p>
          <w:p w14:paraId="77044452" w14:textId="77777777" w:rsidR="00C50F09" w:rsidRPr="00C50F09" w:rsidRDefault="00C50F09" w:rsidP="00C50F09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C50F09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The work defined as part of this WI is not to overlap with LPWA use cases.</w:t>
            </w:r>
          </w:p>
          <w:p w14:paraId="79BDED47" w14:textId="77777777" w:rsidR="00C50F09" w:rsidRPr="00C50F09" w:rsidRDefault="00C50F09" w:rsidP="00C50F09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C50F09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Coexistence with non-</w:t>
            </w:r>
            <w:proofErr w:type="spellStart"/>
            <w:r w:rsidRPr="00C50F09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RedCap</w:t>
            </w:r>
            <w:proofErr w:type="spellEnd"/>
            <w:r w:rsidRPr="00C50F09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 UEs is to be ensured.</w:t>
            </w:r>
          </w:p>
          <w:p w14:paraId="7D5B3E08" w14:textId="1A1FDF1A" w:rsidR="009C1D3C" w:rsidRPr="00EB0F7C" w:rsidRDefault="00C50F09" w:rsidP="00C50F09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C50F09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lastRenderedPageBreak/>
              <w:t>This WI focuses on SA mode and single connectivity with operation in a single band at a time.</w:t>
            </w:r>
          </w:p>
        </w:tc>
      </w:tr>
    </w:tbl>
    <w:p w14:paraId="52B93B2F" w14:textId="6196523F" w:rsidR="001111FE" w:rsidRPr="00006881" w:rsidRDefault="001111FE" w:rsidP="00CE0424">
      <w:pPr>
        <w:pStyle w:val="BodyText"/>
        <w:rPr>
          <w:lang w:val="en-GB"/>
        </w:rPr>
      </w:pPr>
    </w:p>
    <w:p w14:paraId="68A69F05" w14:textId="4187C0C7" w:rsidR="001111FE" w:rsidRPr="00006881" w:rsidRDefault="008238D8" w:rsidP="00CE0424">
      <w:pPr>
        <w:pStyle w:val="BodyText"/>
        <w:rPr>
          <w:lang w:val="en-GB"/>
        </w:rPr>
      </w:pPr>
      <w:r w:rsidRPr="00006881">
        <w:rPr>
          <w:lang w:val="en-GB"/>
        </w:rPr>
        <w:t>P</w:t>
      </w:r>
      <w:r w:rsidR="001111FE" w:rsidRPr="00006881">
        <w:rPr>
          <w:lang w:val="en-GB"/>
        </w:rPr>
        <w:t>erformance part</w:t>
      </w:r>
      <w:r w:rsidR="005F2228" w:rsidRPr="00006881">
        <w:rPr>
          <w:lang w:val="en-GB"/>
        </w:rPr>
        <w:t xml:space="preserve"> objective according to </w:t>
      </w:r>
      <w:r w:rsidR="00CD3C1F">
        <w:rPr>
          <w:lang w:val="en-GB"/>
        </w:rPr>
        <w:fldChar w:fldCharType="begin"/>
      </w:r>
      <w:r w:rsidR="00CD3C1F">
        <w:rPr>
          <w:lang w:val="en-GB"/>
        </w:rPr>
        <w:instrText xml:space="preserve"> REF _Ref79043692 \r \h </w:instrText>
      </w:r>
      <w:r w:rsidR="00CD3C1F">
        <w:rPr>
          <w:lang w:val="en-GB"/>
        </w:rPr>
      </w:r>
      <w:r w:rsidR="00CD3C1F">
        <w:rPr>
          <w:lang w:val="en-GB"/>
        </w:rPr>
        <w:fldChar w:fldCharType="separate"/>
      </w:r>
      <w:r w:rsidR="008D0181">
        <w:rPr>
          <w:lang w:val="en-GB"/>
        </w:rPr>
        <w:t>[1]</w:t>
      </w:r>
      <w:r w:rsidR="00CD3C1F">
        <w:rPr>
          <w:lang w:val="en-GB"/>
        </w:rPr>
        <w:fldChar w:fldCharType="end"/>
      </w:r>
      <w:r w:rsidR="001111FE" w:rsidRPr="00006881">
        <w:rPr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111FE" w:rsidRPr="00006881" w14:paraId="74A35023" w14:textId="77777777" w:rsidTr="001111FE">
        <w:tc>
          <w:tcPr>
            <w:tcW w:w="9629" w:type="dxa"/>
          </w:tcPr>
          <w:p w14:paraId="18AB09CA" w14:textId="16C7821E" w:rsidR="001111FE" w:rsidRPr="00006881" w:rsidRDefault="001111FE" w:rsidP="00CE0424">
            <w:pPr>
              <w:pStyle w:val="BodyText"/>
              <w:rPr>
                <w:sz w:val="20"/>
                <w:szCs w:val="18"/>
                <w:lang w:val="en-GB"/>
              </w:rPr>
            </w:pPr>
            <w:r w:rsidRPr="00006881">
              <w:rPr>
                <w:rFonts w:ascii="Times New Roman" w:eastAsia="SimSun" w:hAnsi="Times New Roman" w:cs="Times New Roman"/>
                <w:sz w:val="20"/>
                <w:szCs w:val="18"/>
                <w:lang w:val="en-GB" w:eastAsia="ja-JP"/>
              </w:rPr>
              <w:t>Specify necessary performance requirements, measurement accuracy requirements and test cases related to the above-mentioned enhancements and core requirements [RAN4].</w:t>
            </w:r>
          </w:p>
        </w:tc>
      </w:tr>
    </w:tbl>
    <w:p w14:paraId="34DCB3E4" w14:textId="29A685C4" w:rsidR="001111FE" w:rsidRDefault="001111FE" w:rsidP="00CE0424">
      <w:pPr>
        <w:pStyle w:val="BodyText"/>
        <w:rPr>
          <w:lang w:val="en-GB"/>
        </w:rPr>
      </w:pPr>
    </w:p>
    <w:p w14:paraId="416240F3" w14:textId="604F0B9B" w:rsidR="001D083E" w:rsidRPr="00006881" w:rsidRDefault="00866FD4" w:rsidP="001D083E">
      <w:pPr>
        <w:pStyle w:val="Heading1"/>
      </w:pPr>
      <w:bookmarkStart w:id="29" w:name="_In-sequence_SDU_delivery"/>
      <w:bookmarkEnd w:id="29"/>
      <w:r w:rsidRPr="00006881">
        <w:t>3</w:t>
      </w:r>
      <w:r w:rsidRPr="00006881">
        <w:tab/>
      </w:r>
      <w:r w:rsidR="001D083E" w:rsidRPr="00006881">
        <w:t>WI work plan</w:t>
      </w:r>
    </w:p>
    <w:p w14:paraId="34D8D42E" w14:textId="163934F3" w:rsidR="00C45A75" w:rsidRPr="00006881" w:rsidRDefault="00C45A75" w:rsidP="00C45A75">
      <w:pPr>
        <w:pStyle w:val="Heading2"/>
        <w:rPr>
          <w:color w:val="A6A6A6" w:themeColor="background1" w:themeShade="A6"/>
        </w:rPr>
      </w:pPr>
      <w:r w:rsidRPr="00006881">
        <w:rPr>
          <w:color w:val="A6A6A6" w:themeColor="background1" w:themeShade="A6"/>
        </w:rPr>
        <w:t>3.1</w:t>
      </w:r>
      <w:r w:rsidRPr="00006881">
        <w:rPr>
          <w:color w:val="A6A6A6" w:themeColor="background1" w:themeShade="A6"/>
        </w:rPr>
        <w:tab/>
      </w:r>
      <w:r w:rsidR="00E82DCE" w:rsidRPr="00006881">
        <w:rPr>
          <w:color w:val="A6A6A6" w:themeColor="background1" w:themeShade="A6"/>
        </w:rPr>
        <w:t>January</w:t>
      </w:r>
      <w:r w:rsidRPr="00006881">
        <w:rPr>
          <w:color w:val="A6A6A6" w:themeColor="background1" w:themeShade="A6"/>
        </w:rPr>
        <w:t xml:space="preserve"> 2021</w:t>
      </w:r>
    </w:p>
    <w:p w14:paraId="7D50B7C2" w14:textId="0CBA23E9" w:rsidR="00C45A75" w:rsidRPr="00006881" w:rsidRDefault="00C45A75" w:rsidP="00C45A75">
      <w:pPr>
        <w:rPr>
          <w:color w:val="A6A6A6" w:themeColor="background1" w:themeShade="A6"/>
          <w:lang w:val="en-GB" w:eastAsia="ja-JP"/>
        </w:rPr>
      </w:pPr>
      <w:r w:rsidRPr="00006881">
        <w:rPr>
          <w:color w:val="A6A6A6" w:themeColor="background1" w:themeShade="A6"/>
          <w:lang w:val="en-GB" w:eastAsia="ja-JP"/>
        </w:rPr>
        <w:t>RAN1#104 (2 TU)</w:t>
      </w:r>
    </w:p>
    <w:p w14:paraId="1CA67F85" w14:textId="296CECA5" w:rsidR="00C45A75" w:rsidRPr="00006881" w:rsidRDefault="003B3272" w:rsidP="009A5D25">
      <w:pPr>
        <w:pStyle w:val="BodyText"/>
        <w:numPr>
          <w:ilvl w:val="0"/>
          <w:numId w:val="24"/>
        </w:numPr>
        <w:rPr>
          <w:color w:val="A6A6A6" w:themeColor="background1" w:themeShade="A6"/>
          <w:lang w:val="en-GB"/>
        </w:rPr>
      </w:pPr>
      <w:r w:rsidRPr="00006881">
        <w:rPr>
          <w:color w:val="A6A6A6" w:themeColor="background1" w:themeShade="A6"/>
          <w:lang w:val="en-GB"/>
        </w:rPr>
        <w:t xml:space="preserve">Initial discussion </w:t>
      </w:r>
      <w:r w:rsidR="00420011" w:rsidRPr="00006881">
        <w:rPr>
          <w:color w:val="A6A6A6" w:themeColor="background1" w:themeShade="A6"/>
          <w:lang w:val="en-GB"/>
        </w:rPr>
        <w:t>on</w:t>
      </w:r>
      <w:r w:rsidRPr="00006881">
        <w:rPr>
          <w:color w:val="A6A6A6" w:themeColor="background1" w:themeShade="A6"/>
          <w:lang w:val="en-GB"/>
        </w:rPr>
        <w:t xml:space="preserve"> </w:t>
      </w:r>
      <w:r w:rsidR="00420011" w:rsidRPr="00006881">
        <w:rPr>
          <w:color w:val="A6A6A6" w:themeColor="background1" w:themeShade="A6"/>
          <w:lang w:val="en-GB"/>
        </w:rPr>
        <w:t>RAN1</w:t>
      </w:r>
      <w:r w:rsidRPr="00006881">
        <w:rPr>
          <w:color w:val="A6A6A6" w:themeColor="background1" w:themeShade="A6"/>
          <w:lang w:val="en-GB"/>
        </w:rPr>
        <w:t xml:space="preserve"> impacts</w:t>
      </w:r>
      <w:r w:rsidR="009A5D25" w:rsidRPr="00006881">
        <w:rPr>
          <w:color w:val="A6A6A6" w:themeColor="background1" w:themeShade="A6"/>
          <w:lang w:val="en-GB"/>
        </w:rPr>
        <w:t xml:space="preserve"> from UE complexity reduction features</w:t>
      </w:r>
    </w:p>
    <w:p w14:paraId="6B98A2E3" w14:textId="4ECC11C5" w:rsidR="001D083E" w:rsidRPr="00006881" w:rsidRDefault="00D05053" w:rsidP="00D05053">
      <w:pPr>
        <w:pStyle w:val="Heading2"/>
        <w:rPr>
          <w:color w:val="A6A6A6" w:themeColor="background1" w:themeShade="A6"/>
        </w:rPr>
      </w:pPr>
      <w:r w:rsidRPr="00006881">
        <w:rPr>
          <w:color w:val="A6A6A6" w:themeColor="background1" w:themeShade="A6"/>
        </w:rPr>
        <w:t>3.</w:t>
      </w:r>
      <w:r w:rsidR="00780298" w:rsidRPr="00006881">
        <w:rPr>
          <w:color w:val="A6A6A6" w:themeColor="background1" w:themeShade="A6"/>
        </w:rPr>
        <w:t>2</w:t>
      </w:r>
      <w:r w:rsidRPr="00006881">
        <w:rPr>
          <w:color w:val="A6A6A6" w:themeColor="background1" w:themeShade="A6"/>
        </w:rPr>
        <w:tab/>
        <w:t>April 2021</w:t>
      </w:r>
    </w:p>
    <w:p w14:paraId="4FD22178" w14:textId="1089ACE2" w:rsidR="00E94BE3" w:rsidRPr="00006881" w:rsidRDefault="009B0FC2" w:rsidP="00E94BE3">
      <w:pPr>
        <w:rPr>
          <w:color w:val="A6A6A6" w:themeColor="background1" w:themeShade="A6"/>
          <w:lang w:val="en-GB" w:eastAsia="ja-JP"/>
        </w:rPr>
      </w:pPr>
      <w:r w:rsidRPr="00006881">
        <w:rPr>
          <w:color w:val="A6A6A6" w:themeColor="background1" w:themeShade="A6"/>
          <w:lang w:val="en-GB" w:eastAsia="ja-JP"/>
        </w:rPr>
        <w:t>RAN1#104</w:t>
      </w:r>
      <w:r w:rsidR="000A77D5" w:rsidRPr="00006881">
        <w:rPr>
          <w:color w:val="A6A6A6" w:themeColor="background1" w:themeShade="A6"/>
          <w:lang w:val="en-GB" w:eastAsia="ja-JP"/>
        </w:rPr>
        <w:t>bis</w:t>
      </w:r>
      <w:r w:rsidR="00020E35" w:rsidRPr="00006881">
        <w:rPr>
          <w:color w:val="A6A6A6" w:themeColor="background1" w:themeShade="A6"/>
          <w:lang w:val="en-GB" w:eastAsia="ja-JP"/>
        </w:rPr>
        <w:t xml:space="preserve"> (1 TU)</w:t>
      </w:r>
    </w:p>
    <w:p w14:paraId="34F3B8DE" w14:textId="77777777" w:rsidR="00304E30" w:rsidRPr="00006881" w:rsidRDefault="006F4243" w:rsidP="006F4243">
      <w:pPr>
        <w:pStyle w:val="BodyText"/>
        <w:numPr>
          <w:ilvl w:val="0"/>
          <w:numId w:val="24"/>
        </w:numPr>
        <w:rPr>
          <w:color w:val="A6A6A6" w:themeColor="background1" w:themeShade="A6"/>
          <w:lang w:val="en-GB"/>
        </w:rPr>
      </w:pPr>
      <w:r w:rsidRPr="00006881">
        <w:rPr>
          <w:color w:val="A6A6A6" w:themeColor="background1" w:themeShade="A6"/>
          <w:lang w:val="en-GB"/>
        </w:rPr>
        <w:t xml:space="preserve">Continue discussion on </w:t>
      </w:r>
      <w:r w:rsidR="00420011" w:rsidRPr="00006881">
        <w:rPr>
          <w:color w:val="A6A6A6" w:themeColor="background1" w:themeShade="A6"/>
          <w:lang w:val="en-GB"/>
        </w:rPr>
        <w:t>RAN1 impacts from UE complexity reduction features</w:t>
      </w:r>
    </w:p>
    <w:p w14:paraId="6805BF2C" w14:textId="0841D22A" w:rsidR="00A8681C" w:rsidRPr="00006881" w:rsidRDefault="00304E30" w:rsidP="00304E30">
      <w:pPr>
        <w:pStyle w:val="BodyText"/>
        <w:numPr>
          <w:ilvl w:val="1"/>
          <w:numId w:val="24"/>
        </w:numPr>
        <w:rPr>
          <w:color w:val="A6A6A6" w:themeColor="background1" w:themeShade="A6"/>
          <w:lang w:val="en-GB"/>
        </w:rPr>
      </w:pPr>
      <w:r w:rsidRPr="00006881">
        <w:rPr>
          <w:color w:val="A6A6A6" w:themeColor="background1" w:themeShade="A6"/>
          <w:lang w:val="en-GB"/>
        </w:rPr>
        <w:t xml:space="preserve">At this meeting, only </w:t>
      </w:r>
      <w:r w:rsidR="004777D1" w:rsidRPr="00006881">
        <w:rPr>
          <w:color w:val="A6A6A6" w:themeColor="background1" w:themeShade="A6"/>
          <w:lang w:val="en-GB"/>
        </w:rPr>
        <w:t xml:space="preserve">a few selected features </w:t>
      </w:r>
      <w:r w:rsidR="00CA656D">
        <w:rPr>
          <w:color w:val="A6A6A6" w:themeColor="background1" w:themeShade="A6"/>
          <w:lang w:val="en-GB"/>
        </w:rPr>
        <w:t>are</w:t>
      </w:r>
      <w:r w:rsidR="004777D1" w:rsidRPr="00006881">
        <w:rPr>
          <w:color w:val="A6A6A6" w:themeColor="background1" w:themeShade="A6"/>
          <w:lang w:val="en-GB"/>
        </w:rPr>
        <w:t xml:space="preserve"> treated (</w:t>
      </w:r>
      <w:r w:rsidR="005D4F4C" w:rsidRPr="00006881">
        <w:rPr>
          <w:color w:val="A6A6A6" w:themeColor="background1" w:themeShade="A6"/>
          <w:lang w:val="en-GB"/>
        </w:rPr>
        <w:t xml:space="preserve">reduced </w:t>
      </w:r>
      <w:r w:rsidR="004777D1" w:rsidRPr="00006881">
        <w:rPr>
          <w:color w:val="A6A6A6" w:themeColor="background1" w:themeShade="A6"/>
          <w:lang w:val="en-GB"/>
        </w:rPr>
        <w:t xml:space="preserve">UE </w:t>
      </w:r>
      <w:r w:rsidR="005D4F4C" w:rsidRPr="00006881">
        <w:rPr>
          <w:color w:val="A6A6A6" w:themeColor="background1" w:themeShade="A6"/>
          <w:lang w:val="en-GB"/>
        </w:rPr>
        <w:t xml:space="preserve">bandwidth, reduced </w:t>
      </w:r>
      <w:r w:rsidR="004F1D6F" w:rsidRPr="00006881">
        <w:rPr>
          <w:color w:val="A6A6A6" w:themeColor="background1" w:themeShade="A6"/>
          <w:lang w:val="en-GB"/>
        </w:rPr>
        <w:t xml:space="preserve">number of </w:t>
      </w:r>
      <w:r w:rsidR="003F6105" w:rsidRPr="00006881">
        <w:rPr>
          <w:color w:val="A6A6A6" w:themeColor="background1" w:themeShade="A6"/>
          <w:lang w:val="en-GB"/>
        </w:rPr>
        <w:t xml:space="preserve">Rx </w:t>
      </w:r>
      <w:r w:rsidR="005D4F4C" w:rsidRPr="00006881">
        <w:rPr>
          <w:color w:val="A6A6A6" w:themeColor="background1" w:themeShade="A6"/>
          <w:lang w:val="en-GB"/>
        </w:rPr>
        <w:t>branches</w:t>
      </w:r>
      <w:r w:rsidR="00420011" w:rsidRPr="00006881">
        <w:rPr>
          <w:color w:val="A6A6A6" w:themeColor="background1" w:themeShade="A6"/>
          <w:lang w:val="en-GB"/>
        </w:rPr>
        <w:t xml:space="preserve">, </w:t>
      </w:r>
      <w:r w:rsidRPr="00006881">
        <w:rPr>
          <w:color w:val="A6A6A6" w:themeColor="background1" w:themeShade="A6"/>
          <w:lang w:val="en-GB"/>
        </w:rPr>
        <w:t xml:space="preserve">and </w:t>
      </w:r>
      <w:r w:rsidR="005D4F4C" w:rsidRPr="00006881">
        <w:rPr>
          <w:color w:val="A6A6A6" w:themeColor="background1" w:themeShade="A6"/>
          <w:lang w:val="en-GB"/>
        </w:rPr>
        <w:t>duplex operation</w:t>
      </w:r>
      <w:r w:rsidR="004777D1" w:rsidRPr="00006881">
        <w:rPr>
          <w:color w:val="A6A6A6" w:themeColor="background1" w:themeShade="A6"/>
          <w:lang w:val="en-GB"/>
        </w:rPr>
        <w:t>)</w:t>
      </w:r>
    </w:p>
    <w:p w14:paraId="7086F8C3" w14:textId="541DA682" w:rsidR="00A8681C" w:rsidRPr="00006881" w:rsidRDefault="00A8681C" w:rsidP="00A8681C">
      <w:pPr>
        <w:rPr>
          <w:color w:val="A6A6A6" w:themeColor="background1" w:themeShade="A6"/>
          <w:lang w:val="en-GB" w:eastAsia="ja-JP"/>
        </w:rPr>
      </w:pPr>
      <w:r w:rsidRPr="00006881">
        <w:rPr>
          <w:color w:val="A6A6A6" w:themeColor="background1" w:themeShade="A6"/>
          <w:lang w:val="en-GB" w:eastAsia="ja-JP"/>
        </w:rPr>
        <w:t>RAN2#113</w:t>
      </w:r>
      <w:r w:rsidR="00BB5965" w:rsidRPr="00006881">
        <w:rPr>
          <w:color w:val="A6A6A6" w:themeColor="background1" w:themeShade="A6"/>
          <w:lang w:val="en-GB" w:eastAsia="ja-JP"/>
        </w:rPr>
        <w:t>bis (0.5 TU)</w:t>
      </w:r>
    </w:p>
    <w:p w14:paraId="490244C0" w14:textId="47C1BDBD" w:rsidR="00331325" w:rsidRPr="00006881" w:rsidRDefault="00331325" w:rsidP="00014C87">
      <w:pPr>
        <w:pStyle w:val="BodyText"/>
        <w:numPr>
          <w:ilvl w:val="0"/>
          <w:numId w:val="24"/>
        </w:numPr>
        <w:rPr>
          <w:color w:val="A6A6A6" w:themeColor="background1" w:themeShade="A6"/>
          <w:lang w:val="en-GB"/>
        </w:rPr>
      </w:pPr>
      <w:r w:rsidRPr="00006881">
        <w:rPr>
          <w:color w:val="A6A6A6" w:themeColor="background1" w:themeShade="A6"/>
          <w:lang w:val="en-GB"/>
        </w:rPr>
        <w:t>Extended DRX enhancements:</w:t>
      </w:r>
    </w:p>
    <w:p w14:paraId="3B15F130" w14:textId="75A2BF6E" w:rsidR="005B1E3A" w:rsidRPr="00006881" w:rsidRDefault="00331325" w:rsidP="00331325">
      <w:pPr>
        <w:pStyle w:val="BodyText"/>
        <w:numPr>
          <w:ilvl w:val="1"/>
          <w:numId w:val="24"/>
        </w:numPr>
        <w:rPr>
          <w:color w:val="A6A6A6" w:themeColor="background1" w:themeShade="A6"/>
          <w:lang w:val="en-GB"/>
        </w:rPr>
      </w:pPr>
      <w:r w:rsidRPr="00006881">
        <w:rPr>
          <w:color w:val="A6A6A6" w:themeColor="background1" w:themeShade="A6"/>
          <w:lang w:val="en-GB"/>
        </w:rPr>
        <w:t>D</w:t>
      </w:r>
      <w:r w:rsidR="005B1E3A" w:rsidRPr="00006881">
        <w:rPr>
          <w:color w:val="A6A6A6" w:themeColor="background1" w:themeShade="A6"/>
          <w:lang w:val="en-GB"/>
        </w:rPr>
        <w:t>iscuss and decide on details on LS to SA2/CT1.</w:t>
      </w:r>
    </w:p>
    <w:p w14:paraId="3694C6FF" w14:textId="63F7502F" w:rsidR="00331325" w:rsidRPr="00006881" w:rsidRDefault="00331325" w:rsidP="00331325">
      <w:pPr>
        <w:pStyle w:val="BodyText"/>
        <w:numPr>
          <w:ilvl w:val="0"/>
          <w:numId w:val="24"/>
        </w:numPr>
        <w:rPr>
          <w:color w:val="A6A6A6" w:themeColor="background1" w:themeShade="A6"/>
          <w:lang w:val="en-GB"/>
        </w:rPr>
      </w:pPr>
      <w:r w:rsidRPr="00006881">
        <w:rPr>
          <w:color w:val="A6A6A6" w:themeColor="background1" w:themeShade="A6"/>
          <w:lang w:val="en-GB"/>
        </w:rPr>
        <w:t>RRM relaxation for neighbouring cells:</w:t>
      </w:r>
    </w:p>
    <w:p w14:paraId="28F28182" w14:textId="4F57E057" w:rsidR="00331325" w:rsidRPr="00006881" w:rsidRDefault="00331325" w:rsidP="00331325">
      <w:pPr>
        <w:pStyle w:val="BodyText"/>
        <w:numPr>
          <w:ilvl w:val="1"/>
          <w:numId w:val="24"/>
        </w:numPr>
        <w:rPr>
          <w:color w:val="A6A6A6" w:themeColor="background1" w:themeShade="A6"/>
          <w:lang w:val="en-GB"/>
        </w:rPr>
      </w:pPr>
      <w:r w:rsidRPr="00006881">
        <w:rPr>
          <w:color w:val="A6A6A6" w:themeColor="background1" w:themeShade="A6"/>
          <w:lang w:val="en-GB"/>
        </w:rPr>
        <w:t>Further analysis and down-scoping of the solutions and/or applicable RRC states</w:t>
      </w:r>
    </w:p>
    <w:p w14:paraId="4B978795" w14:textId="7B750B86" w:rsidR="00D05053" w:rsidRPr="00AD0894" w:rsidRDefault="00D05053" w:rsidP="00D05053">
      <w:pPr>
        <w:pStyle w:val="Heading2"/>
        <w:rPr>
          <w:color w:val="A6A6A6" w:themeColor="background1" w:themeShade="A6"/>
        </w:rPr>
      </w:pPr>
      <w:r w:rsidRPr="00AD0894">
        <w:rPr>
          <w:color w:val="A6A6A6" w:themeColor="background1" w:themeShade="A6"/>
        </w:rPr>
        <w:t>3.</w:t>
      </w:r>
      <w:r w:rsidR="00780298" w:rsidRPr="00AD0894">
        <w:rPr>
          <w:color w:val="A6A6A6" w:themeColor="background1" w:themeShade="A6"/>
        </w:rPr>
        <w:t>3</w:t>
      </w:r>
      <w:r w:rsidRPr="00AD0894">
        <w:rPr>
          <w:color w:val="A6A6A6" w:themeColor="background1" w:themeShade="A6"/>
        </w:rPr>
        <w:tab/>
        <w:t>May 2021</w:t>
      </w:r>
    </w:p>
    <w:p w14:paraId="1A2D464D" w14:textId="4B10ECF5" w:rsidR="00A8681C" w:rsidRPr="00AD0894" w:rsidRDefault="00A8681C" w:rsidP="00A8681C">
      <w:pPr>
        <w:rPr>
          <w:rFonts w:cs="Arial"/>
          <w:color w:val="A6A6A6" w:themeColor="background1" w:themeShade="A6"/>
          <w:szCs w:val="20"/>
          <w:lang w:val="en-GB" w:eastAsia="ja-JP"/>
        </w:rPr>
      </w:pPr>
      <w:r w:rsidRPr="00AD0894">
        <w:rPr>
          <w:rFonts w:cs="Arial"/>
          <w:color w:val="A6A6A6" w:themeColor="background1" w:themeShade="A6"/>
          <w:szCs w:val="20"/>
          <w:lang w:val="en-GB" w:eastAsia="ja-JP"/>
        </w:rPr>
        <w:t>RAN1#10</w:t>
      </w:r>
      <w:r w:rsidR="000A77D5" w:rsidRPr="00AD0894">
        <w:rPr>
          <w:rFonts w:cs="Arial"/>
          <w:color w:val="A6A6A6" w:themeColor="background1" w:themeShade="A6"/>
          <w:szCs w:val="20"/>
          <w:lang w:val="en-GB" w:eastAsia="ja-JP"/>
        </w:rPr>
        <w:t>5</w:t>
      </w:r>
      <w:r w:rsidR="00020E35" w:rsidRPr="00AD0894">
        <w:rPr>
          <w:rFonts w:cs="Arial"/>
          <w:color w:val="A6A6A6" w:themeColor="background1" w:themeShade="A6"/>
          <w:szCs w:val="20"/>
          <w:lang w:val="en-GB" w:eastAsia="ja-JP"/>
        </w:rPr>
        <w:t xml:space="preserve"> (</w:t>
      </w:r>
      <w:r w:rsidR="00FA0C6D" w:rsidRPr="00AD0894">
        <w:rPr>
          <w:rFonts w:cs="Arial"/>
          <w:color w:val="A6A6A6" w:themeColor="background1" w:themeShade="A6"/>
          <w:szCs w:val="20"/>
          <w:lang w:val="en-GB" w:eastAsia="ja-JP"/>
        </w:rPr>
        <w:t>3</w:t>
      </w:r>
      <w:r w:rsidR="00020E35" w:rsidRPr="00AD0894">
        <w:rPr>
          <w:rFonts w:cs="Arial"/>
          <w:color w:val="A6A6A6" w:themeColor="background1" w:themeShade="A6"/>
          <w:szCs w:val="20"/>
          <w:lang w:val="en-GB" w:eastAsia="ja-JP"/>
        </w:rPr>
        <w:t xml:space="preserve"> TU)</w:t>
      </w:r>
    </w:p>
    <w:p w14:paraId="0A3F4496" w14:textId="0665FD45" w:rsidR="005C7B3A" w:rsidRPr="00AD0894" w:rsidRDefault="00B1785D" w:rsidP="00B1785D">
      <w:pPr>
        <w:pStyle w:val="BodyText"/>
        <w:numPr>
          <w:ilvl w:val="0"/>
          <w:numId w:val="24"/>
        </w:numPr>
        <w:rPr>
          <w:rFonts w:cs="Arial"/>
          <w:color w:val="A6A6A6" w:themeColor="background1" w:themeShade="A6"/>
          <w:szCs w:val="20"/>
          <w:lang w:val="en-GB"/>
        </w:rPr>
      </w:pPr>
      <w:r w:rsidRPr="00AD0894">
        <w:rPr>
          <w:rFonts w:cs="Arial"/>
          <w:color w:val="A6A6A6" w:themeColor="background1" w:themeShade="A6"/>
          <w:szCs w:val="20"/>
          <w:lang w:val="en-GB"/>
        </w:rPr>
        <w:t xml:space="preserve">Continue discussion on </w:t>
      </w:r>
      <w:r w:rsidR="002D5C98" w:rsidRPr="00AD0894">
        <w:rPr>
          <w:rFonts w:cs="Arial"/>
          <w:color w:val="A6A6A6" w:themeColor="background1" w:themeShade="A6"/>
          <w:szCs w:val="20"/>
          <w:lang w:val="en-GB"/>
        </w:rPr>
        <w:t>RAN1</w:t>
      </w:r>
      <w:r w:rsidR="00104973" w:rsidRPr="00AD0894">
        <w:rPr>
          <w:rFonts w:cs="Arial"/>
          <w:color w:val="A6A6A6" w:themeColor="background1" w:themeShade="A6"/>
          <w:szCs w:val="20"/>
          <w:lang w:val="en-GB"/>
        </w:rPr>
        <w:t xml:space="preserve"> impacts from </w:t>
      </w:r>
      <w:r w:rsidRPr="00AD0894">
        <w:rPr>
          <w:rFonts w:cs="Arial"/>
          <w:color w:val="A6A6A6" w:themeColor="background1" w:themeShade="A6"/>
          <w:szCs w:val="20"/>
          <w:lang w:val="en-GB"/>
        </w:rPr>
        <w:t>UE complexity reduction features</w:t>
      </w:r>
    </w:p>
    <w:p w14:paraId="31C97FF0" w14:textId="6FDA9C33" w:rsidR="00AD2407" w:rsidRPr="00AD0894" w:rsidRDefault="00E51D65" w:rsidP="00AD2407">
      <w:pPr>
        <w:pStyle w:val="BodyText"/>
        <w:numPr>
          <w:ilvl w:val="0"/>
          <w:numId w:val="24"/>
        </w:numPr>
        <w:rPr>
          <w:rFonts w:cs="Arial"/>
          <w:color w:val="A6A6A6" w:themeColor="background1" w:themeShade="A6"/>
          <w:szCs w:val="20"/>
          <w:lang w:val="en-GB"/>
        </w:rPr>
      </w:pPr>
      <w:r w:rsidRPr="00AD0894">
        <w:rPr>
          <w:rFonts w:cs="Arial"/>
          <w:color w:val="A6A6A6" w:themeColor="background1" w:themeShade="A6"/>
          <w:szCs w:val="20"/>
          <w:lang w:val="en-GB"/>
        </w:rPr>
        <w:t>Initial</w:t>
      </w:r>
      <w:r w:rsidR="00AD2407" w:rsidRPr="00AD0894">
        <w:rPr>
          <w:rFonts w:cs="Arial"/>
          <w:color w:val="A6A6A6" w:themeColor="background1" w:themeShade="A6"/>
          <w:szCs w:val="20"/>
          <w:lang w:val="en-GB"/>
        </w:rPr>
        <w:t xml:space="preserve"> discussion on RAN1 aspects of RAN2-led features for </w:t>
      </w:r>
      <w:proofErr w:type="spellStart"/>
      <w:r w:rsidR="00AD2407" w:rsidRPr="00AD0894">
        <w:rPr>
          <w:rFonts w:cs="Arial"/>
          <w:color w:val="A6A6A6" w:themeColor="background1" w:themeShade="A6"/>
          <w:szCs w:val="20"/>
          <w:lang w:val="en-GB"/>
        </w:rPr>
        <w:t>RedCap</w:t>
      </w:r>
      <w:proofErr w:type="spellEnd"/>
    </w:p>
    <w:p w14:paraId="1DBCC883" w14:textId="3B33C0D5" w:rsidR="00435713" w:rsidRPr="00AD0894" w:rsidRDefault="00435713" w:rsidP="00435713">
      <w:pPr>
        <w:pStyle w:val="BodyText"/>
        <w:numPr>
          <w:ilvl w:val="1"/>
          <w:numId w:val="24"/>
        </w:numPr>
        <w:rPr>
          <w:rFonts w:cs="Arial"/>
          <w:color w:val="A6A6A6" w:themeColor="background1" w:themeShade="A6"/>
          <w:szCs w:val="20"/>
          <w:lang w:val="en-GB"/>
        </w:rPr>
      </w:pPr>
      <w:r w:rsidRPr="00AD0894">
        <w:rPr>
          <w:rFonts w:cs="Arial"/>
          <w:color w:val="A6A6A6" w:themeColor="background1" w:themeShade="A6"/>
          <w:szCs w:val="20"/>
          <w:lang w:val="en-GB"/>
        </w:rPr>
        <w:t>Including discussion on potential differentiation between non-</w:t>
      </w:r>
      <w:proofErr w:type="spellStart"/>
      <w:r w:rsidRPr="00AD0894">
        <w:rPr>
          <w:rFonts w:cs="Arial"/>
          <w:color w:val="A6A6A6" w:themeColor="background1" w:themeShade="A6"/>
          <w:szCs w:val="20"/>
          <w:lang w:val="en-GB"/>
        </w:rPr>
        <w:t>RedCap</w:t>
      </w:r>
      <w:proofErr w:type="spellEnd"/>
      <w:r w:rsidRPr="00AD0894">
        <w:rPr>
          <w:rFonts w:cs="Arial"/>
          <w:color w:val="A6A6A6" w:themeColor="background1" w:themeShade="A6"/>
          <w:szCs w:val="20"/>
          <w:lang w:val="en-GB"/>
        </w:rPr>
        <w:t xml:space="preserve"> UEs (with or without Rel-17 </w:t>
      </w:r>
      <w:r w:rsidR="00412954" w:rsidRPr="00AD0894">
        <w:rPr>
          <w:rFonts w:cs="Arial"/>
          <w:color w:val="A6A6A6" w:themeColor="background1" w:themeShade="A6"/>
          <w:szCs w:val="20"/>
          <w:lang w:val="en-GB"/>
        </w:rPr>
        <w:t>coverage enhancement</w:t>
      </w:r>
      <w:r w:rsidRPr="00AD0894">
        <w:rPr>
          <w:rFonts w:cs="Arial"/>
          <w:color w:val="A6A6A6" w:themeColor="background1" w:themeShade="A6"/>
          <w:szCs w:val="20"/>
          <w:lang w:val="en-GB"/>
        </w:rPr>
        <w:t>) and Redcap UEs during initial access</w:t>
      </w:r>
    </w:p>
    <w:p w14:paraId="427032B7" w14:textId="18CEA808" w:rsidR="00A8681C" w:rsidRPr="00AD0894" w:rsidRDefault="00A8681C" w:rsidP="00A8681C">
      <w:pPr>
        <w:rPr>
          <w:rFonts w:cs="Arial"/>
          <w:color w:val="A6A6A6" w:themeColor="background1" w:themeShade="A6"/>
          <w:szCs w:val="20"/>
          <w:lang w:val="en-GB" w:eastAsia="ja-JP"/>
        </w:rPr>
      </w:pPr>
      <w:r w:rsidRPr="00AD0894">
        <w:rPr>
          <w:rFonts w:cs="Arial"/>
          <w:color w:val="A6A6A6" w:themeColor="background1" w:themeShade="A6"/>
          <w:szCs w:val="20"/>
          <w:lang w:val="en-GB" w:eastAsia="ja-JP"/>
        </w:rPr>
        <w:t>RAN2#11</w:t>
      </w:r>
      <w:r w:rsidR="00B40CAE" w:rsidRPr="00AD0894">
        <w:rPr>
          <w:rFonts w:cs="Arial"/>
          <w:color w:val="A6A6A6" w:themeColor="background1" w:themeShade="A6"/>
          <w:szCs w:val="20"/>
          <w:lang w:val="en-GB" w:eastAsia="ja-JP"/>
        </w:rPr>
        <w:t>4 (1 TU)</w:t>
      </w:r>
    </w:p>
    <w:p w14:paraId="587C71EB" w14:textId="77777777" w:rsidR="008042E4" w:rsidRPr="00AD0894" w:rsidRDefault="008042E4" w:rsidP="008042E4">
      <w:pPr>
        <w:pStyle w:val="BodyText"/>
        <w:numPr>
          <w:ilvl w:val="0"/>
          <w:numId w:val="24"/>
        </w:numPr>
        <w:rPr>
          <w:rFonts w:cs="Arial"/>
          <w:color w:val="A6A6A6" w:themeColor="background1" w:themeShade="A6"/>
          <w:szCs w:val="20"/>
          <w:lang w:val="en-GB"/>
        </w:rPr>
      </w:pPr>
      <w:r w:rsidRPr="00AD0894">
        <w:rPr>
          <w:rFonts w:cs="Arial"/>
          <w:color w:val="A6A6A6" w:themeColor="background1" w:themeShade="A6"/>
          <w:szCs w:val="20"/>
          <w:lang w:val="en-GB"/>
        </w:rPr>
        <w:t xml:space="preserve">Definition of UE type including capabilities for identifying and constraining </w:t>
      </w:r>
      <w:proofErr w:type="spellStart"/>
      <w:r w:rsidRPr="00AD0894">
        <w:rPr>
          <w:rFonts w:cs="Arial"/>
          <w:color w:val="A6A6A6" w:themeColor="background1" w:themeShade="A6"/>
          <w:szCs w:val="20"/>
          <w:lang w:val="en-GB"/>
        </w:rPr>
        <w:t>RedCap</w:t>
      </w:r>
      <w:proofErr w:type="spellEnd"/>
      <w:r w:rsidRPr="00AD0894">
        <w:rPr>
          <w:rFonts w:cs="Arial"/>
          <w:color w:val="A6A6A6" w:themeColor="background1" w:themeShade="A6"/>
          <w:szCs w:val="20"/>
          <w:lang w:val="en-GB"/>
        </w:rPr>
        <w:t xml:space="preserve"> UEs:</w:t>
      </w:r>
    </w:p>
    <w:p w14:paraId="392B2E65" w14:textId="77777777" w:rsidR="008042E4" w:rsidRPr="00AD0894" w:rsidRDefault="008042E4" w:rsidP="008042E4">
      <w:pPr>
        <w:pStyle w:val="BodyText"/>
        <w:numPr>
          <w:ilvl w:val="1"/>
          <w:numId w:val="24"/>
        </w:numPr>
        <w:rPr>
          <w:rFonts w:cs="Arial"/>
          <w:color w:val="A6A6A6" w:themeColor="background1" w:themeShade="A6"/>
          <w:szCs w:val="20"/>
          <w:lang w:val="en-GB"/>
        </w:rPr>
      </w:pPr>
      <w:r w:rsidRPr="00AD0894">
        <w:rPr>
          <w:rFonts w:cs="Arial"/>
          <w:color w:val="A6A6A6" w:themeColor="background1" w:themeShade="A6"/>
          <w:szCs w:val="20"/>
          <w:lang w:val="en-GB"/>
        </w:rPr>
        <w:t xml:space="preserve">Start discussion on capabilities and </w:t>
      </w:r>
      <w:proofErr w:type="spellStart"/>
      <w:r w:rsidRPr="00AD0894">
        <w:rPr>
          <w:rFonts w:cs="Arial"/>
          <w:color w:val="A6A6A6" w:themeColor="background1" w:themeShade="A6"/>
          <w:szCs w:val="20"/>
          <w:lang w:val="en-GB"/>
        </w:rPr>
        <w:t>RedCap</w:t>
      </w:r>
      <w:proofErr w:type="spellEnd"/>
      <w:r w:rsidRPr="00AD0894">
        <w:rPr>
          <w:rFonts w:cs="Arial"/>
          <w:color w:val="A6A6A6" w:themeColor="background1" w:themeShade="A6"/>
          <w:szCs w:val="20"/>
          <w:lang w:val="en-GB"/>
        </w:rPr>
        <w:t xml:space="preserve"> type definition</w:t>
      </w:r>
    </w:p>
    <w:p w14:paraId="489FB35B" w14:textId="77777777" w:rsidR="008042E4" w:rsidRPr="00AD0894" w:rsidRDefault="008042E4" w:rsidP="008042E4">
      <w:pPr>
        <w:pStyle w:val="BodyText"/>
        <w:numPr>
          <w:ilvl w:val="0"/>
          <w:numId w:val="24"/>
        </w:numPr>
        <w:rPr>
          <w:rFonts w:cs="Arial"/>
          <w:color w:val="A6A6A6" w:themeColor="background1" w:themeShade="A6"/>
          <w:szCs w:val="20"/>
          <w:lang w:val="en-GB"/>
        </w:rPr>
      </w:pPr>
      <w:r w:rsidRPr="00AD0894">
        <w:rPr>
          <w:rFonts w:cs="Arial"/>
          <w:color w:val="A6A6A6" w:themeColor="background1" w:themeShade="A6"/>
          <w:szCs w:val="20"/>
          <w:lang w:val="en-GB"/>
        </w:rPr>
        <w:t xml:space="preserve">Functionality that will enable </w:t>
      </w:r>
      <w:proofErr w:type="spellStart"/>
      <w:r w:rsidRPr="00AD0894">
        <w:rPr>
          <w:rFonts w:cs="Arial"/>
          <w:color w:val="A6A6A6" w:themeColor="background1" w:themeShade="A6"/>
          <w:szCs w:val="20"/>
          <w:lang w:val="en-GB"/>
        </w:rPr>
        <w:t>RedCap</w:t>
      </w:r>
      <w:proofErr w:type="spellEnd"/>
      <w:r w:rsidRPr="00AD0894">
        <w:rPr>
          <w:rFonts w:cs="Arial"/>
          <w:color w:val="A6A6A6" w:themeColor="background1" w:themeShade="A6"/>
          <w:szCs w:val="20"/>
          <w:lang w:val="en-GB"/>
        </w:rPr>
        <w:t xml:space="preserve"> UEs to be explicitly identifiable:</w:t>
      </w:r>
    </w:p>
    <w:p w14:paraId="31B07BA8" w14:textId="77777777" w:rsidR="008042E4" w:rsidRPr="00AD0894" w:rsidRDefault="008042E4" w:rsidP="008042E4">
      <w:pPr>
        <w:pStyle w:val="BodyText"/>
        <w:numPr>
          <w:ilvl w:val="1"/>
          <w:numId w:val="24"/>
        </w:numPr>
        <w:rPr>
          <w:rFonts w:cs="Arial"/>
          <w:color w:val="A6A6A6" w:themeColor="background1" w:themeShade="A6"/>
          <w:szCs w:val="20"/>
          <w:lang w:val="en-GB"/>
        </w:rPr>
      </w:pPr>
      <w:r w:rsidRPr="00AD0894">
        <w:rPr>
          <w:rFonts w:cs="Arial"/>
          <w:color w:val="A6A6A6" w:themeColor="background1" w:themeShade="A6"/>
          <w:szCs w:val="20"/>
          <w:lang w:val="en-GB"/>
        </w:rPr>
        <w:t>Start discussion on early indication in Msg1/Msg3/</w:t>
      </w:r>
      <w:proofErr w:type="spellStart"/>
      <w:r w:rsidRPr="00AD0894">
        <w:rPr>
          <w:rFonts w:cs="Arial"/>
          <w:color w:val="A6A6A6" w:themeColor="background1" w:themeShade="A6"/>
          <w:szCs w:val="20"/>
          <w:lang w:val="en-GB"/>
        </w:rPr>
        <w:t>MsgA</w:t>
      </w:r>
      <w:proofErr w:type="spellEnd"/>
    </w:p>
    <w:p w14:paraId="5A84AE73" w14:textId="77777777" w:rsidR="008042E4" w:rsidRPr="00AD0894" w:rsidRDefault="008042E4" w:rsidP="008042E4">
      <w:pPr>
        <w:pStyle w:val="BodyText"/>
        <w:numPr>
          <w:ilvl w:val="0"/>
          <w:numId w:val="24"/>
        </w:numPr>
        <w:rPr>
          <w:rFonts w:cs="Arial"/>
          <w:color w:val="A6A6A6" w:themeColor="background1" w:themeShade="A6"/>
          <w:szCs w:val="20"/>
          <w:lang w:val="en-GB"/>
        </w:rPr>
      </w:pPr>
      <w:r w:rsidRPr="00AD0894">
        <w:rPr>
          <w:rFonts w:cs="Arial"/>
          <w:color w:val="A6A6A6" w:themeColor="background1" w:themeShade="A6"/>
          <w:szCs w:val="20"/>
          <w:lang w:val="en-GB"/>
        </w:rPr>
        <w:t>System information indication and access control mechanisms:</w:t>
      </w:r>
    </w:p>
    <w:p w14:paraId="2F256A7D" w14:textId="77777777" w:rsidR="008042E4" w:rsidRPr="00AD0894" w:rsidRDefault="008042E4" w:rsidP="008042E4">
      <w:pPr>
        <w:pStyle w:val="BodyText"/>
        <w:numPr>
          <w:ilvl w:val="1"/>
          <w:numId w:val="24"/>
        </w:numPr>
        <w:rPr>
          <w:rFonts w:cs="Arial"/>
          <w:color w:val="A6A6A6" w:themeColor="background1" w:themeShade="A6"/>
          <w:szCs w:val="20"/>
          <w:lang w:val="en-GB"/>
        </w:rPr>
      </w:pPr>
      <w:r w:rsidRPr="00AD0894">
        <w:rPr>
          <w:rFonts w:cs="Arial"/>
          <w:color w:val="A6A6A6" w:themeColor="background1" w:themeShade="A6"/>
          <w:szCs w:val="20"/>
          <w:lang w:val="en-GB"/>
        </w:rPr>
        <w:t>Start discussion on stage-2 details of SI indication</w:t>
      </w:r>
    </w:p>
    <w:p w14:paraId="47A750E1" w14:textId="77777777" w:rsidR="00086574" w:rsidRPr="00AD0894" w:rsidRDefault="00086574" w:rsidP="00086574">
      <w:pPr>
        <w:pStyle w:val="BodyText"/>
        <w:numPr>
          <w:ilvl w:val="0"/>
          <w:numId w:val="24"/>
        </w:numPr>
        <w:rPr>
          <w:rFonts w:cs="Arial"/>
          <w:color w:val="A6A6A6" w:themeColor="background1" w:themeShade="A6"/>
          <w:szCs w:val="20"/>
          <w:lang w:val="en-GB"/>
        </w:rPr>
      </w:pPr>
      <w:r w:rsidRPr="00AD0894">
        <w:rPr>
          <w:rFonts w:cs="Arial"/>
          <w:color w:val="A6A6A6" w:themeColor="background1" w:themeShade="A6"/>
          <w:szCs w:val="20"/>
          <w:lang w:val="en-GB"/>
        </w:rPr>
        <w:t>Extended DRX enhancements:</w:t>
      </w:r>
    </w:p>
    <w:p w14:paraId="161BE831" w14:textId="111C92D4" w:rsidR="00086574" w:rsidRPr="00AD0894" w:rsidRDefault="000666BF" w:rsidP="00086574">
      <w:pPr>
        <w:pStyle w:val="BodyText"/>
        <w:numPr>
          <w:ilvl w:val="1"/>
          <w:numId w:val="24"/>
        </w:numPr>
        <w:rPr>
          <w:rFonts w:cs="Arial"/>
          <w:color w:val="A6A6A6" w:themeColor="background1" w:themeShade="A6"/>
          <w:szCs w:val="20"/>
          <w:lang w:val="en-GB"/>
        </w:rPr>
      </w:pPr>
      <w:r w:rsidRPr="00AD0894">
        <w:rPr>
          <w:rFonts w:cs="Arial"/>
          <w:color w:val="A6A6A6" w:themeColor="background1" w:themeShade="A6"/>
          <w:szCs w:val="20"/>
          <w:lang w:val="en-GB"/>
        </w:rPr>
        <w:lastRenderedPageBreak/>
        <w:t>Continue discussion on RAN2 aspects of extended DRX</w:t>
      </w:r>
    </w:p>
    <w:p w14:paraId="4A268906" w14:textId="77777777" w:rsidR="00086574" w:rsidRPr="00AD0894" w:rsidRDefault="00086574" w:rsidP="00086574">
      <w:pPr>
        <w:pStyle w:val="BodyText"/>
        <w:numPr>
          <w:ilvl w:val="0"/>
          <w:numId w:val="24"/>
        </w:numPr>
        <w:rPr>
          <w:rFonts w:cs="Arial"/>
          <w:color w:val="A6A6A6" w:themeColor="background1" w:themeShade="A6"/>
          <w:szCs w:val="20"/>
          <w:lang w:val="en-GB"/>
        </w:rPr>
      </w:pPr>
      <w:r w:rsidRPr="00AD0894">
        <w:rPr>
          <w:rFonts w:cs="Arial"/>
          <w:color w:val="A6A6A6" w:themeColor="background1" w:themeShade="A6"/>
          <w:szCs w:val="20"/>
          <w:lang w:val="en-GB"/>
        </w:rPr>
        <w:t>RRM relaxation for neighbouring cells:</w:t>
      </w:r>
    </w:p>
    <w:p w14:paraId="1EA3C9A0" w14:textId="462CC186" w:rsidR="00086574" w:rsidRPr="00AD0894" w:rsidRDefault="00086574" w:rsidP="00086574">
      <w:pPr>
        <w:pStyle w:val="BodyText"/>
        <w:numPr>
          <w:ilvl w:val="1"/>
          <w:numId w:val="24"/>
        </w:numPr>
        <w:rPr>
          <w:rFonts w:cs="Arial"/>
          <w:color w:val="A6A6A6" w:themeColor="background1" w:themeShade="A6"/>
          <w:szCs w:val="20"/>
          <w:lang w:val="en-GB"/>
        </w:rPr>
      </w:pPr>
      <w:r w:rsidRPr="00AD0894">
        <w:rPr>
          <w:rFonts w:cs="Arial"/>
          <w:color w:val="A6A6A6" w:themeColor="background1" w:themeShade="A6"/>
          <w:szCs w:val="20"/>
          <w:lang w:val="en-GB"/>
        </w:rPr>
        <w:t>Finalize down-selection of the solutions and/or applicable RRC states for RAN#92</w:t>
      </w:r>
    </w:p>
    <w:p w14:paraId="07C619C9" w14:textId="4A45FEBD" w:rsidR="00697C58" w:rsidRPr="00AD0894" w:rsidRDefault="00697C58" w:rsidP="00697C58">
      <w:pPr>
        <w:rPr>
          <w:rFonts w:cs="Arial"/>
          <w:color w:val="A6A6A6" w:themeColor="background1" w:themeShade="A6"/>
          <w:szCs w:val="20"/>
          <w:lang w:val="en-GB" w:eastAsia="ja-JP"/>
        </w:rPr>
      </w:pPr>
      <w:r w:rsidRPr="00AD0894">
        <w:rPr>
          <w:rFonts w:cs="Arial"/>
          <w:color w:val="A6A6A6" w:themeColor="background1" w:themeShade="A6"/>
          <w:szCs w:val="20"/>
          <w:lang w:val="en-GB" w:eastAsia="ja-JP"/>
        </w:rPr>
        <w:t xml:space="preserve">RAN4#99e </w:t>
      </w:r>
      <w:r w:rsidR="00E63911" w:rsidRPr="00AD0894">
        <w:rPr>
          <w:rFonts w:cs="Arial"/>
          <w:color w:val="A6A6A6" w:themeColor="background1" w:themeShade="A6"/>
          <w:szCs w:val="20"/>
          <w:lang w:val="en-GB" w:eastAsia="ja-JP"/>
        </w:rPr>
        <w:t xml:space="preserve">RF </w:t>
      </w:r>
      <w:r w:rsidR="00557B25" w:rsidRPr="00AD0894">
        <w:rPr>
          <w:rFonts w:cs="Arial"/>
          <w:color w:val="A6A6A6" w:themeColor="background1" w:themeShade="A6"/>
          <w:szCs w:val="20"/>
          <w:lang w:val="en-GB" w:eastAsia="ja-JP"/>
        </w:rPr>
        <w:t xml:space="preserve">core </w:t>
      </w:r>
      <w:r w:rsidRPr="00AD0894">
        <w:rPr>
          <w:rFonts w:cs="Arial"/>
          <w:color w:val="A6A6A6" w:themeColor="background1" w:themeShade="A6"/>
          <w:szCs w:val="20"/>
          <w:lang w:val="en-GB" w:eastAsia="ja-JP"/>
        </w:rPr>
        <w:t>(0.</w:t>
      </w:r>
      <w:r w:rsidR="00726344" w:rsidRPr="00AD0894">
        <w:rPr>
          <w:rFonts w:cs="Arial"/>
          <w:color w:val="A6A6A6" w:themeColor="background1" w:themeShade="A6"/>
          <w:szCs w:val="20"/>
          <w:lang w:val="en-GB" w:eastAsia="ja-JP"/>
        </w:rPr>
        <w:t>25</w:t>
      </w:r>
      <w:r w:rsidRPr="00AD0894">
        <w:rPr>
          <w:rFonts w:cs="Arial"/>
          <w:color w:val="A6A6A6" w:themeColor="background1" w:themeShade="A6"/>
          <w:szCs w:val="20"/>
          <w:lang w:val="en-GB" w:eastAsia="ja-JP"/>
        </w:rPr>
        <w:t xml:space="preserve"> TU)</w:t>
      </w:r>
    </w:p>
    <w:p w14:paraId="55D7E313" w14:textId="443FE850" w:rsidR="00697C58" w:rsidRPr="00AD0894" w:rsidRDefault="00697C58" w:rsidP="00E270E8">
      <w:pPr>
        <w:pStyle w:val="BodyText"/>
        <w:numPr>
          <w:ilvl w:val="0"/>
          <w:numId w:val="24"/>
        </w:numPr>
        <w:rPr>
          <w:rFonts w:cs="Arial"/>
          <w:color w:val="A6A6A6" w:themeColor="background1" w:themeShade="A6"/>
          <w:szCs w:val="20"/>
          <w:lang w:val="en-GB"/>
        </w:rPr>
      </w:pPr>
      <w:r w:rsidRPr="00AD0894">
        <w:rPr>
          <w:rFonts w:cs="Arial"/>
          <w:color w:val="A6A6A6" w:themeColor="background1" w:themeShade="A6"/>
          <w:szCs w:val="20"/>
          <w:lang w:val="en-GB"/>
        </w:rPr>
        <w:t>Discuss general RF specification impact on UE and BS</w:t>
      </w:r>
    </w:p>
    <w:p w14:paraId="2D7F4D52" w14:textId="4EFA6D19" w:rsidR="00697C58" w:rsidRPr="00AD0894" w:rsidRDefault="00697C58" w:rsidP="00E270E8">
      <w:pPr>
        <w:pStyle w:val="BodyText"/>
        <w:numPr>
          <w:ilvl w:val="0"/>
          <w:numId w:val="24"/>
        </w:numPr>
        <w:rPr>
          <w:rFonts w:cs="Arial"/>
          <w:color w:val="A6A6A6" w:themeColor="background1" w:themeShade="A6"/>
          <w:szCs w:val="20"/>
          <w:lang w:val="en-GB"/>
        </w:rPr>
      </w:pPr>
      <w:r w:rsidRPr="00AD0894">
        <w:rPr>
          <w:rFonts w:cs="Arial"/>
          <w:color w:val="A6A6A6" w:themeColor="background1" w:themeShade="A6"/>
          <w:szCs w:val="20"/>
          <w:lang w:val="en-GB"/>
        </w:rPr>
        <w:t>Discuss RF specification structure relat</w:t>
      </w:r>
      <w:r w:rsidR="00D5195F" w:rsidRPr="00AD0894">
        <w:rPr>
          <w:rFonts w:cs="Arial"/>
          <w:color w:val="A6A6A6" w:themeColor="background1" w:themeShade="A6"/>
          <w:szCs w:val="20"/>
          <w:lang w:val="en-GB"/>
        </w:rPr>
        <w:t>ed to the</w:t>
      </w:r>
      <w:r w:rsidRPr="00AD0894">
        <w:rPr>
          <w:rFonts w:cs="Arial"/>
          <w:color w:val="A6A6A6" w:themeColor="background1" w:themeShade="A6"/>
          <w:szCs w:val="20"/>
          <w:lang w:val="en-GB"/>
        </w:rPr>
        <w:t xml:space="preserve"> new </w:t>
      </w:r>
      <w:proofErr w:type="spellStart"/>
      <w:r w:rsidRPr="00AD0894">
        <w:rPr>
          <w:rFonts w:cs="Arial"/>
          <w:color w:val="A6A6A6" w:themeColor="background1" w:themeShade="A6"/>
          <w:szCs w:val="20"/>
          <w:lang w:val="en-GB"/>
        </w:rPr>
        <w:t>RedCap</w:t>
      </w:r>
      <w:proofErr w:type="spellEnd"/>
      <w:r w:rsidRPr="00AD0894">
        <w:rPr>
          <w:rFonts w:cs="Arial"/>
          <w:color w:val="A6A6A6" w:themeColor="background1" w:themeShade="A6"/>
          <w:szCs w:val="20"/>
          <w:lang w:val="en-GB"/>
        </w:rPr>
        <w:t xml:space="preserve"> UE type</w:t>
      </w:r>
    </w:p>
    <w:p w14:paraId="5987E43A" w14:textId="3A521002" w:rsidR="00FF15B3" w:rsidRPr="00AD0894" w:rsidRDefault="00FF15B3" w:rsidP="00FF15B3">
      <w:pPr>
        <w:rPr>
          <w:rFonts w:cs="Arial"/>
          <w:color w:val="A6A6A6" w:themeColor="background1" w:themeShade="A6"/>
          <w:szCs w:val="20"/>
          <w:lang w:val="en-GB" w:eastAsia="ja-JP"/>
        </w:rPr>
      </w:pPr>
      <w:r w:rsidRPr="00AD0894">
        <w:rPr>
          <w:rFonts w:cs="Arial"/>
          <w:color w:val="A6A6A6" w:themeColor="background1" w:themeShade="A6"/>
          <w:szCs w:val="20"/>
          <w:lang w:val="en-GB" w:eastAsia="ja-JP"/>
        </w:rPr>
        <w:t xml:space="preserve">RAN4#99e </w:t>
      </w:r>
      <w:r w:rsidR="00E63911" w:rsidRPr="00AD0894">
        <w:rPr>
          <w:rFonts w:cs="Arial"/>
          <w:color w:val="A6A6A6" w:themeColor="background1" w:themeShade="A6"/>
          <w:szCs w:val="20"/>
          <w:lang w:val="en-GB" w:eastAsia="ja-JP"/>
        </w:rPr>
        <w:t>RD</w:t>
      </w:r>
      <w:r w:rsidR="00557B25" w:rsidRPr="00AD0894">
        <w:rPr>
          <w:rFonts w:cs="Arial"/>
          <w:color w:val="A6A6A6" w:themeColor="background1" w:themeShade="A6"/>
          <w:szCs w:val="20"/>
          <w:lang w:val="en-GB" w:eastAsia="ja-JP"/>
        </w:rPr>
        <w:t xml:space="preserve"> core</w:t>
      </w:r>
      <w:r w:rsidR="00E63911" w:rsidRPr="00AD0894">
        <w:rPr>
          <w:rFonts w:cs="Arial"/>
          <w:color w:val="A6A6A6" w:themeColor="background1" w:themeShade="A6"/>
          <w:szCs w:val="20"/>
          <w:lang w:val="en-GB" w:eastAsia="ja-JP"/>
        </w:rPr>
        <w:t xml:space="preserve"> </w:t>
      </w:r>
      <w:r w:rsidRPr="00AD0894">
        <w:rPr>
          <w:rFonts w:cs="Arial"/>
          <w:color w:val="A6A6A6" w:themeColor="background1" w:themeShade="A6"/>
          <w:szCs w:val="20"/>
          <w:lang w:val="en-GB" w:eastAsia="ja-JP"/>
        </w:rPr>
        <w:t>(0.</w:t>
      </w:r>
      <w:r w:rsidR="00726344" w:rsidRPr="00AD0894">
        <w:rPr>
          <w:rFonts w:cs="Arial"/>
          <w:color w:val="A6A6A6" w:themeColor="background1" w:themeShade="A6"/>
          <w:szCs w:val="20"/>
          <w:lang w:val="en-GB" w:eastAsia="ja-JP"/>
        </w:rPr>
        <w:t>25</w:t>
      </w:r>
      <w:r w:rsidRPr="00AD0894">
        <w:rPr>
          <w:rFonts w:cs="Arial"/>
          <w:color w:val="A6A6A6" w:themeColor="background1" w:themeShade="A6"/>
          <w:szCs w:val="20"/>
          <w:lang w:val="en-GB" w:eastAsia="ja-JP"/>
        </w:rPr>
        <w:t xml:space="preserve"> TU)</w:t>
      </w:r>
    </w:p>
    <w:p w14:paraId="5D88533E" w14:textId="77777777" w:rsidR="008A75C5" w:rsidRPr="00AD0894" w:rsidRDefault="008A75C5" w:rsidP="008A75C5">
      <w:pPr>
        <w:pStyle w:val="BodyText"/>
        <w:numPr>
          <w:ilvl w:val="0"/>
          <w:numId w:val="24"/>
        </w:numPr>
        <w:spacing w:line="256" w:lineRule="auto"/>
        <w:rPr>
          <w:color w:val="A6A6A6" w:themeColor="background1" w:themeShade="A6"/>
          <w:lang w:val="en-GB"/>
        </w:rPr>
      </w:pPr>
      <w:r w:rsidRPr="00AD0894">
        <w:rPr>
          <w:color w:val="A6A6A6" w:themeColor="background1" w:themeShade="A6"/>
          <w:lang w:val="en-GB"/>
        </w:rPr>
        <w:t>Discuss and agree on the work plan</w:t>
      </w:r>
    </w:p>
    <w:p w14:paraId="51EE68CF" w14:textId="77777777" w:rsidR="008A75C5" w:rsidRPr="00AD0894" w:rsidRDefault="008A75C5" w:rsidP="008A75C5">
      <w:pPr>
        <w:pStyle w:val="BodyText"/>
        <w:numPr>
          <w:ilvl w:val="0"/>
          <w:numId w:val="24"/>
        </w:numPr>
        <w:spacing w:line="256" w:lineRule="auto"/>
        <w:rPr>
          <w:color w:val="A6A6A6" w:themeColor="background1" w:themeShade="A6"/>
          <w:lang w:val="en-GB"/>
        </w:rPr>
      </w:pPr>
      <w:r w:rsidRPr="00AD0894">
        <w:rPr>
          <w:color w:val="A6A6A6" w:themeColor="background1" w:themeShade="A6"/>
          <w:lang w:val="en-GB"/>
        </w:rPr>
        <w:t>Initial discussion on RRM impacts from UE complexity reduction features</w:t>
      </w:r>
    </w:p>
    <w:p w14:paraId="34EE1358" w14:textId="6CD92F4A" w:rsidR="00D05053" w:rsidRPr="00006881" w:rsidRDefault="00D05053" w:rsidP="00D05053">
      <w:pPr>
        <w:pStyle w:val="Heading2"/>
      </w:pPr>
      <w:r w:rsidRPr="00006881">
        <w:t>3.</w:t>
      </w:r>
      <w:r w:rsidR="00780298" w:rsidRPr="00006881">
        <w:t>4</w:t>
      </w:r>
      <w:r w:rsidRPr="00006881">
        <w:tab/>
        <w:t>August 2021</w:t>
      </w:r>
    </w:p>
    <w:p w14:paraId="3704DA07" w14:textId="49DC46DE" w:rsidR="00A8681C" w:rsidRPr="00006881" w:rsidRDefault="00A8681C" w:rsidP="00A8681C">
      <w:pPr>
        <w:rPr>
          <w:lang w:val="en-GB" w:eastAsia="ja-JP"/>
        </w:rPr>
      </w:pPr>
      <w:r w:rsidRPr="00006881">
        <w:rPr>
          <w:lang w:val="en-GB" w:eastAsia="ja-JP"/>
        </w:rPr>
        <w:t>RAN1#10</w:t>
      </w:r>
      <w:r w:rsidR="000A77D5" w:rsidRPr="00006881">
        <w:rPr>
          <w:lang w:val="en-GB" w:eastAsia="ja-JP"/>
        </w:rPr>
        <w:t>6</w:t>
      </w:r>
      <w:r w:rsidR="005D24B5" w:rsidRPr="00006881">
        <w:rPr>
          <w:lang w:val="en-GB" w:eastAsia="ja-JP"/>
        </w:rPr>
        <w:t xml:space="preserve"> (2 TU)</w:t>
      </w:r>
      <w:r w:rsidRPr="00006881">
        <w:rPr>
          <w:lang w:val="en-GB" w:eastAsia="ja-JP"/>
        </w:rPr>
        <w:t>:</w:t>
      </w:r>
    </w:p>
    <w:p w14:paraId="7329698B" w14:textId="77777777" w:rsidR="002D5C98" w:rsidRPr="00006881" w:rsidRDefault="002D5C98" w:rsidP="002D5C98">
      <w:pPr>
        <w:pStyle w:val="BodyText"/>
        <w:numPr>
          <w:ilvl w:val="0"/>
          <w:numId w:val="24"/>
        </w:numPr>
        <w:rPr>
          <w:lang w:val="en-GB"/>
        </w:rPr>
      </w:pPr>
      <w:r w:rsidRPr="00006881">
        <w:rPr>
          <w:lang w:val="en-GB"/>
        </w:rPr>
        <w:t>Continue discussion on RAN1 impacts from UE complexity reduction features</w:t>
      </w:r>
    </w:p>
    <w:p w14:paraId="34B97380" w14:textId="363543D5" w:rsidR="0057058C" w:rsidRPr="00006881" w:rsidRDefault="0057058C" w:rsidP="0057058C">
      <w:pPr>
        <w:pStyle w:val="BodyText"/>
        <w:numPr>
          <w:ilvl w:val="0"/>
          <w:numId w:val="24"/>
        </w:numPr>
        <w:rPr>
          <w:lang w:val="en-GB"/>
        </w:rPr>
      </w:pPr>
      <w:r w:rsidRPr="00006881">
        <w:rPr>
          <w:lang w:val="en-GB"/>
        </w:rPr>
        <w:t xml:space="preserve">Continue discussion on RAN1 aspects of RAN2-led features for </w:t>
      </w:r>
      <w:proofErr w:type="spellStart"/>
      <w:r w:rsidRPr="00006881">
        <w:rPr>
          <w:lang w:val="en-GB"/>
        </w:rPr>
        <w:t>RedCap</w:t>
      </w:r>
      <w:proofErr w:type="spellEnd"/>
    </w:p>
    <w:p w14:paraId="6DAE3207" w14:textId="231C895E" w:rsidR="00A8681C" w:rsidRPr="00006881" w:rsidRDefault="00A8681C" w:rsidP="00A8681C">
      <w:pPr>
        <w:rPr>
          <w:lang w:val="en-GB" w:eastAsia="ja-JP"/>
        </w:rPr>
      </w:pPr>
      <w:r w:rsidRPr="00006881">
        <w:rPr>
          <w:lang w:val="en-GB" w:eastAsia="ja-JP"/>
        </w:rPr>
        <w:t>RAN2#11</w:t>
      </w:r>
      <w:r w:rsidR="003C5179" w:rsidRPr="00006881">
        <w:rPr>
          <w:lang w:val="en-GB" w:eastAsia="ja-JP"/>
        </w:rPr>
        <w:t>5 (1 TU)</w:t>
      </w:r>
    </w:p>
    <w:p w14:paraId="292B1BEE" w14:textId="6DB35D03" w:rsidR="00F61EE5" w:rsidRDefault="00F61EE5" w:rsidP="00F61EE5">
      <w:pPr>
        <w:pStyle w:val="BodyText"/>
        <w:numPr>
          <w:ilvl w:val="0"/>
          <w:numId w:val="24"/>
        </w:numPr>
        <w:rPr>
          <w:lang w:val="en-GB"/>
        </w:rPr>
      </w:pPr>
      <w:r w:rsidRPr="00006881">
        <w:rPr>
          <w:lang w:val="en-GB"/>
        </w:rPr>
        <w:t>Continue discussion, start capturing stage-2 details in running CRs</w:t>
      </w:r>
    </w:p>
    <w:p w14:paraId="15042032" w14:textId="6E7B650C" w:rsidR="0026267F" w:rsidRDefault="0026267F" w:rsidP="0026267F">
      <w:pPr>
        <w:pStyle w:val="BodyText"/>
        <w:numPr>
          <w:ilvl w:val="1"/>
          <w:numId w:val="24"/>
        </w:numPr>
        <w:rPr>
          <w:lang w:val="en-GB"/>
        </w:rPr>
      </w:pPr>
      <w:r>
        <w:rPr>
          <w:lang w:val="en-GB"/>
        </w:rPr>
        <w:t>First versions of running CRs to be endorsed after RAN2#115</w:t>
      </w:r>
    </w:p>
    <w:p w14:paraId="3FCAC45F" w14:textId="2321C11D" w:rsidR="00022B27" w:rsidRDefault="00022B27" w:rsidP="00F61EE5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Continue discussion on extended DRX based on possible LS reply from SA2/CT1</w:t>
      </w:r>
    </w:p>
    <w:p w14:paraId="7D960496" w14:textId="170AA46A" w:rsidR="00022B27" w:rsidRPr="00006881" w:rsidRDefault="00022B27" w:rsidP="00F61EE5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 xml:space="preserve">Continue discussion of the </w:t>
      </w:r>
      <w:r w:rsidR="00D2204D">
        <w:rPr>
          <w:lang w:val="en-GB"/>
        </w:rPr>
        <w:t>down selected</w:t>
      </w:r>
      <w:r>
        <w:rPr>
          <w:lang w:val="en-GB"/>
        </w:rPr>
        <w:t xml:space="preserve"> RRM relaxation mechanisms for stationary devices</w:t>
      </w:r>
    </w:p>
    <w:p w14:paraId="69C0481E" w14:textId="01B54B75" w:rsidR="00C02A9D" w:rsidRPr="00006881" w:rsidRDefault="00C02A9D" w:rsidP="00C02A9D">
      <w:pPr>
        <w:pStyle w:val="BodyText"/>
        <w:rPr>
          <w:lang w:val="en-GB"/>
        </w:rPr>
      </w:pPr>
      <w:r w:rsidRPr="00006881">
        <w:rPr>
          <w:lang w:val="en-GB"/>
        </w:rPr>
        <w:t>RAN3#113 (0</w:t>
      </w:r>
      <w:r w:rsidR="00BC1B88" w:rsidRPr="00006881">
        <w:rPr>
          <w:lang w:val="en-GB"/>
        </w:rPr>
        <w:t>.</w:t>
      </w:r>
      <w:r w:rsidRPr="00006881">
        <w:rPr>
          <w:lang w:val="en-GB"/>
        </w:rPr>
        <w:t>5 TU)</w:t>
      </w:r>
    </w:p>
    <w:p w14:paraId="6100923E" w14:textId="76E2F540" w:rsidR="00C02A9D" w:rsidRPr="00006881" w:rsidRDefault="007C54C8" w:rsidP="007C54C8">
      <w:pPr>
        <w:pStyle w:val="BodyText"/>
        <w:numPr>
          <w:ilvl w:val="0"/>
          <w:numId w:val="24"/>
        </w:numPr>
        <w:rPr>
          <w:lang w:val="en-GB"/>
        </w:rPr>
      </w:pPr>
      <w:r w:rsidRPr="00006881">
        <w:rPr>
          <w:lang w:val="en-GB"/>
        </w:rPr>
        <w:t xml:space="preserve">Discussion on potential solutions and RAN3 impacts to support Extended DRX enhancements, taking RAN2 progress and </w:t>
      </w:r>
      <w:r w:rsidR="00B46B17" w:rsidRPr="00006881">
        <w:rPr>
          <w:lang w:val="en-GB"/>
        </w:rPr>
        <w:t xml:space="preserve">the </w:t>
      </w:r>
      <w:r w:rsidRPr="00006881">
        <w:rPr>
          <w:lang w:val="en-GB"/>
        </w:rPr>
        <w:t>LS reply from SA2/CT1 into account</w:t>
      </w:r>
    </w:p>
    <w:p w14:paraId="7C4EA53F" w14:textId="59ED4C32" w:rsidR="00BF5E9D" w:rsidRDefault="00C66780" w:rsidP="007C54C8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Discussion</w:t>
      </w:r>
      <w:r w:rsidR="00C27558" w:rsidRPr="00C27558">
        <w:rPr>
          <w:lang w:val="en-GB"/>
        </w:rPr>
        <w:t xml:space="preserve"> o</w:t>
      </w:r>
      <w:r>
        <w:rPr>
          <w:lang w:val="en-GB"/>
        </w:rPr>
        <w:t>n</w:t>
      </w:r>
      <w:r w:rsidR="00C27558" w:rsidRPr="00C27558">
        <w:rPr>
          <w:lang w:val="en-GB"/>
        </w:rPr>
        <w:t xml:space="preserve"> </w:t>
      </w:r>
      <w:r>
        <w:rPr>
          <w:lang w:val="en-GB"/>
        </w:rPr>
        <w:t>potential</w:t>
      </w:r>
      <w:r w:rsidR="00C27558">
        <w:rPr>
          <w:lang w:val="en-GB"/>
        </w:rPr>
        <w:t xml:space="preserve"> extensions to support </w:t>
      </w:r>
      <w:proofErr w:type="spellStart"/>
      <w:r w:rsidR="00C27558" w:rsidRPr="00C27558">
        <w:rPr>
          <w:lang w:val="en-GB"/>
        </w:rPr>
        <w:t>Red</w:t>
      </w:r>
      <w:r w:rsidR="00211F81">
        <w:rPr>
          <w:lang w:val="en-GB"/>
        </w:rPr>
        <w:t>C</w:t>
      </w:r>
      <w:r w:rsidR="00C27558" w:rsidRPr="00C27558">
        <w:rPr>
          <w:lang w:val="en-GB"/>
        </w:rPr>
        <w:t>ap</w:t>
      </w:r>
      <w:proofErr w:type="spellEnd"/>
      <w:r w:rsidR="00C27558" w:rsidRPr="00C27558">
        <w:rPr>
          <w:lang w:val="en-GB"/>
        </w:rPr>
        <w:t xml:space="preserve"> UE identification (</w:t>
      </w:r>
      <w:proofErr w:type="gramStart"/>
      <w:r w:rsidR="00C27558" w:rsidRPr="00C27558">
        <w:rPr>
          <w:lang w:val="en-GB"/>
        </w:rPr>
        <w:t>e.g.</w:t>
      </w:r>
      <w:proofErr w:type="gramEnd"/>
      <w:r w:rsidR="00C27558" w:rsidRPr="00C27558">
        <w:rPr>
          <w:lang w:val="en-GB"/>
        </w:rPr>
        <w:t xml:space="preserve"> during </w:t>
      </w:r>
      <w:r w:rsidR="00C0563F">
        <w:rPr>
          <w:lang w:val="en-GB"/>
        </w:rPr>
        <w:t xml:space="preserve">context setup and </w:t>
      </w:r>
      <w:r w:rsidR="00C27558" w:rsidRPr="00C27558">
        <w:rPr>
          <w:lang w:val="en-GB"/>
        </w:rPr>
        <w:t>paging process) over RAN3 interface</w:t>
      </w:r>
      <w:r w:rsidR="00CA3F94">
        <w:rPr>
          <w:lang w:val="en-GB"/>
        </w:rPr>
        <w:t>s</w:t>
      </w:r>
    </w:p>
    <w:p w14:paraId="53E36D2A" w14:textId="53DB4711" w:rsidR="007C54C8" w:rsidRPr="00006881" w:rsidRDefault="007C54C8" w:rsidP="007C54C8">
      <w:pPr>
        <w:pStyle w:val="BodyText"/>
        <w:numPr>
          <w:ilvl w:val="0"/>
          <w:numId w:val="24"/>
        </w:numPr>
        <w:rPr>
          <w:lang w:val="en-GB"/>
        </w:rPr>
      </w:pPr>
      <w:r w:rsidRPr="00006881">
        <w:rPr>
          <w:lang w:val="en-GB"/>
        </w:rPr>
        <w:t xml:space="preserve">Discussion on other RAN3 impacts related to </w:t>
      </w:r>
      <w:proofErr w:type="spellStart"/>
      <w:r w:rsidRPr="00006881">
        <w:rPr>
          <w:lang w:val="en-GB"/>
        </w:rPr>
        <w:t>RedCap</w:t>
      </w:r>
      <w:proofErr w:type="spellEnd"/>
      <w:r w:rsidRPr="00006881">
        <w:rPr>
          <w:lang w:val="en-GB"/>
        </w:rPr>
        <w:t xml:space="preserve"> UEs </w:t>
      </w:r>
      <w:r w:rsidR="00A94C86">
        <w:rPr>
          <w:lang w:val="en-GB"/>
        </w:rPr>
        <w:t>(</w:t>
      </w:r>
      <w:r w:rsidRPr="00006881">
        <w:rPr>
          <w:lang w:val="en-GB"/>
        </w:rPr>
        <w:t>if any</w:t>
      </w:r>
      <w:r w:rsidR="00A94C86">
        <w:rPr>
          <w:lang w:val="en-GB"/>
        </w:rPr>
        <w:t>)</w:t>
      </w:r>
    </w:p>
    <w:p w14:paraId="207C4D8B" w14:textId="56EB9F3D" w:rsidR="007C54C8" w:rsidRPr="00006881" w:rsidRDefault="007C54C8" w:rsidP="007C54C8">
      <w:pPr>
        <w:pStyle w:val="BodyText"/>
        <w:numPr>
          <w:ilvl w:val="0"/>
          <w:numId w:val="24"/>
        </w:numPr>
        <w:rPr>
          <w:lang w:val="en-GB"/>
        </w:rPr>
      </w:pPr>
      <w:r w:rsidRPr="00006881">
        <w:rPr>
          <w:lang w:val="en-GB"/>
        </w:rPr>
        <w:t>Start baseline CRs to capture the RAN3 impacts</w:t>
      </w:r>
    </w:p>
    <w:p w14:paraId="1309166F" w14:textId="5E420857" w:rsidR="008273E9" w:rsidRPr="00B34034" w:rsidRDefault="008273E9" w:rsidP="008273E9">
      <w:pPr>
        <w:rPr>
          <w:lang w:val="en-GB" w:eastAsia="ja-JP"/>
        </w:rPr>
      </w:pPr>
      <w:r w:rsidRPr="00B34034">
        <w:rPr>
          <w:lang w:val="en-GB" w:eastAsia="ja-JP"/>
        </w:rPr>
        <w:t>RAN</w:t>
      </w:r>
      <w:r>
        <w:rPr>
          <w:lang w:val="en-GB" w:eastAsia="ja-JP"/>
        </w:rPr>
        <w:t>4</w:t>
      </w:r>
      <w:r w:rsidRPr="00B34034">
        <w:rPr>
          <w:lang w:val="en-GB" w:eastAsia="ja-JP"/>
        </w:rPr>
        <w:t>#10</w:t>
      </w:r>
      <w:r>
        <w:rPr>
          <w:lang w:val="en-GB" w:eastAsia="ja-JP"/>
        </w:rPr>
        <w:t>0e</w:t>
      </w:r>
      <w:r w:rsidR="00F35DEA">
        <w:rPr>
          <w:lang w:val="en-GB" w:eastAsia="ja-JP"/>
        </w:rPr>
        <w:t xml:space="preserve"> RF</w:t>
      </w:r>
      <w:r w:rsidR="00557B25">
        <w:rPr>
          <w:lang w:val="en-GB" w:eastAsia="ja-JP"/>
        </w:rPr>
        <w:t xml:space="preserve"> core</w:t>
      </w:r>
      <w:r w:rsidRPr="00B34034">
        <w:rPr>
          <w:lang w:val="en-GB" w:eastAsia="ja-JP"/>
        </w:rPr>
        <w:t xml:space="preserve"> (</w:t>
      </w:r>
      <w:r w:rsidR="00A849FA">
        <w:rPr>
          <w:lang w:val="en-GB" w:eastAsia="ja-JP"/>
        </w:rPr>
        <w:t>0.5</w:t>
      </w:r>
      <w:r w:rsidRPr="00B34034">
        <w:rPr>
          <w:lang w:val="en-GB" w:eastAsia="ja-JP"/>
        </w:rPr>
        <w:t xml:space="preserve"> TU)</w:t>
      </w:r>
    </w:p>
    <w:p w14:paraId="5EAE5406" w14:textId="3469F501" w:rsidR="008273E9" w:rsidRPr="00B1785D" w:rsidRDefault="008273E9" w:rsidP="008273E9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 xml:space="preserve">Continue discussion on </w:t>
      </w:r>
      <w:r w:rsidRPr="00F1442B">
        <w:rPr>
          <w:lang w:val="en-GB"/>
        </w:rPr>
        <w:t xml:space="preserve">RF impact </w:t>
      </w:r>
      <w:r w:rsidR="00DA1FAC">
        <w:rPr>
          <w:lang w:val="en-GB"/>
        </w:rPr>
        <w:t>for</w:t>
      </w:r>
      <w:r>
        <w:rPr>
          <w:lang w:val="en-GB"/>
        </w:rPr>
        <w:t xml:space="preserve"> UE</w:t>
      </w:r>
      <w:r w:rsidR="00FA4708">
        <w:rPr>
          <w:lang w:val="en-GB"/>
        </w:rPr>
        <w:t xml:space="preserve"> due to reduced bandwidth and RX branches</w:t>
      </w:r>
    </w:p>
    <w:p w14:paraId="2CC4C011" w14:textId="5FE8F9EF" w:rsidR="008273E9" w:rsidRPr="000443CD" w:rsidRDefault="008273E9" w:rsidP="008273E9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 xml:space="preserve">Start to discuss CR </w:t>
      </w:r>
      <w:r w:rsidR="00FA4708">
        <w:rPr>
          <w:lang w:val="en-GB"/>
        </w:rPr>
        <w:t>for impacted</w:t>
      </w:r>
      <w:r>
        <w:rPr>
          <w:lang w:val="en-GB"/>
        </w:rPr>
        <w:t xml:space="preserve"> RF requirement</w:t>
      </w:r>
      <w:r w:rsidR="00C55240">
        <w:rPr>
          <w:lang w:val="en-GB"/>
        </w:rPr>
        <w:t>s</w:t>
      </w:r>
    </w:p>
    <w:p w14:paraId="545917A8" w14:textId="449CFB7C" w:rsidR="004E5B5E" w:rsidRPr="00B34034" w:rsidRDefault="004E5B5E" w:rsidP="004E5B5E">
      <w:pPr>
        <w:rPr>
          <w:lang w:val="en-GB" w:eastAsia="ja-JP"/>
        </w:rPr>
      </w:pPr>
      <w:r w:rsidRPr="00B34034">
        <w:rPr>
          <w:lang w:val="en-GB" w:eastAsia="ja-JP"/>
        </w:rPr>
        <w:t>RAN</w:t>
      </w:r>
      <w:r>
        <w:rPr>
          <w:lang w:val="en-GB" w:eastAsia="ja-JP"/>
        </w:rPr>
        <w:t>4</w:t>
      </w:r>
      <w:r w:rsidRPr="00B34034">
        <w:rPr>
          <w:lang w:val="en-GB" w:eastAsia="ja-JP"/>
        </w:rPr>
        <w:t>#10</w:t>
      </w:r>
      <w:r>
        <w:rPr>
          <w:lang w:val="en-GB" w:eastAsia="ja-JP"/>
        </w:rPr>
        <w:t>0e RD</w:t>
      </w:r>
      <w:r w:rsidRPr="00B34034">
        <w:rPr>
          <w:lang w:val="en-GB" w:eastAsia="ja-JP"/>
        </w:rPr>
        <w:t xml:space="preserve"> </w:t>
      </w:r>
      <w:r w:rsidR="00557B25">
        <w:rPr>
          <w:lang w:val="en-GB" w:eastAsia="ja-JP"/>
        </w:rPr>
        <w:t xml:space="preserve">core </w:t>
      </w:r>
      <w:r w:rsidRPr="00B34034">
        <w:rPr>
          <w:lang w:val="en-GB" w:eastAsia="ja-JP"/>
        </w:rPr>
        <w:t>(</w:t>
      </w:r>
      <w:r>
        <w:rPr>
          <w:lang w:val="en-GB" w:eastAsia="ja-JP"/>
        </w:rPr>
        <w:t>1</w:t>
      </w:r>
      <w:r w:rsidRPr="00B34034">
        <w:rPr>
          <w:lang w:val="en-GB" w:eastAsia="ja-JP"/>
        </w:rPr>
        <w:t xml:space="preserve"> TU)</w:t>
      </w:r>
    </w:p>
    <w:p w14:paraId="77952656" w14:textId="2BEDA77C" w:rsidR="00EC3866" w:rsidRPr="00B1785D" w:rsidRDefault="00EC3866" w:rsidP="00EC3866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Continue discussion on RRM impacts from UE complexity reduction features</w:t>
      </w:r>
      <w:r w:rsidR="00F63681">
        <w:rPr>
          <w:lang w:val="en-GB"/>
        </w:rPr>
        <w:t>:</w:t>
      </w:r>
    </w:p>
    <w:p w14:paraId="2FEC9CEA" w14:textId="77777777" w:rsidR="00EC3866" w:rsidRDefault="00EC3866" w:rsidP="00EC3866">
      <w:pPr>
        <w:pStyle w:val="BodyText"/>
        <w:numPr>
          <w:ilvl w:val="1"/>
          <w:numId w:val="24"/>
        </w:numPr>
        <w:rPr>
          <w:lang w:val="en-GB"/>
        </w:rPr>
      </w:pPr>
      <w:r>
        <w:rPr>
          <w:lang w:val="en-GB"/>
        </w:rPr>
        <w:t>Identify potential simulation work</w:t>
      </w:r>
    </w:p>
    <w:p w14:paraId="234C9799" w14:textId="77777777" w:rsidR="00EC3866" w:rsidRPr="00B34034" w:rsidRDefault="00EC3866" w:rsidP="00EC3866">
      <w:pPr>
        <w:pStyle w:val="BodyText"/>
        <w:numPr>
          <w:ilvl w:val="1"/>
          <w:numId w:val="24"/>
        </w:numPr>
        <w:rPr>
          <w:lang w:val="en-GB"/>
        </w:rPr>
      </w:pPr>
      <w:r>
        <w:rPr>
          <w:lang w:val="en-GB"/>
        </w:rPr>
        <w:t>Initial discussions on simulation assumptions</w:t>
      </w:r>
    </w:p>
    <w:p w14:paraId="6BC3670A" w14:textId="65877EE8" w:rsidR="00D05053" w:rsidRPr="00006881" w:rsidRDefault="00D05053" w:rsidP="00D05053">
      <w:pPr>
        <w:pStyle w:val="Heading2"/>
      </w:pPr>
      <w:r w:rsidRPr="00006881">
        <w:t>3.</w:t>
      </w:r>
      <w:r w:rsidR="00780298" w:rsidRPr="00006881">
        <w:t>5</w:t>
      </w:r>
      <w:r w:rsidRPr="00006881">
        <w:tab/>
        <w:t>October 2021</w:t>
      </w:r>
    </w:p>
    <w:p w14:paraId="55618DB7" w14:textId="43968D3E" w:rsidR="00A8681C" w:rsidRPr="00006881" w:rsidRDefault="00A8681C" w:rsidP="00A8681C">
      <w:pPr>
        <w:rPr>
          <w:lang w:val="en-GB" w:eastAsia="ja-JP"/>
        </w:rPr>
      </w:pPr>
      <w:r w:rsidRPr="00006881">
        <w:rPr>
          <w:lang w:val="en-GB" w:eastAsia="ja-JP"/>
        </w:rPr>
        <w:t>RAN1#10</w:t>
      </w:r>
      <w:r w:rsidR="000A77D5" w:rsidRPr="00006881">
        <w:rPr>
          <w:lang w:val="en-GB" w:eastAsia="ja-JP"/>
        </w:rPr>
        <w:t>6bis</w:t>
      </w:r>
      <w:r w:rsidR="005D24B5" w:rsidRPr="00006881">
        <w:rPr>
          <w:lang w:val="en-GB" w:eastAsia="ja-JP"/>
        </w:rPr>
        <w:t xml:space="preserve"> (2 TU)</w:t>
      </w:r>
    </w:p>
    <w:p w14:paraId="16C2F8F4" w14:textId="77777777" w:rsidR="002D5C98" w:rsidRPr="00006881" w:rsidRDefault="002D5C98" w:rsidP="002D5C98">
      <w:pPr>
        <w:pStyle w:val="BodyText"/>
        <w:numPr>
          <w:ilvl w:val="0"/>
          <w:numId w:val="24"/>
        </w:numPr>
        <w:rPr>
          <w:lang w:val="en-GB"/>
        </w:rPr>
      </w:pPr>
      <w:r w:rsidRPr="00006881">
        <w:rPr>
          <w:lang w:val="en-GB"/>
        </w:rPr>
        <w:t>Continue discussion on RAN1 impacts from UE complexity reduction features</w:t>
      </w:r>
    </w:p>
    <w:p w14:paraId="15F96226" w14:textId="7971688B" w:rsidR="007C54C8" w:rsidRPr="00006881" w:rsidRDefault="0057058C" w:rsidP="007C54C8">
      <w:pPr>
        <w:pStyle w:val="BodyText"/>
        <w:numPr>
          <w:ilvl w:val="0"/>
          <w:numId w:val="24"/>
        </w:numPr>
        <w:rPr>
          <w:lang w:val="en-GB"/>
        </w:rPr>
      </w:pPr>
      <w:r w:rsidRPr="00006881">
        <w:rPr>
          <w:lang w:val="en-GB"/>
        </w:rPr>
        <w:t xml:space="preserve">Continue discussion on RAN1 aspects of RAN2-led features for </w:t>
      </w:r>
      <w:proofErr w:type="spellStart"/>
      <w:r w:rsidRPr="00006881">
        <w:rPr>
          <w:lang w:val="en-GB"/>
        </w:rPr>
        <w:t>RedCap</w:t>
      </w:r>
      <w:proofErr w:type="spellEnd"/>
    </w:p>
    <w:p w14:paraId="1B97A0B4" w14:textId="77777777" w:rsidR="00012A82" w:rsidRPr="00006881" w:rsidRDefault="00012A82" w:rsidP="00012A82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lastRenderedPageBreak/>
        <w:t>Provide initial RAN1 input to RAN2 work on RRC configuration parameters</w:t>
      </w:r>
    </w:p>
    <w:p w14:paraId="3F91F1DE" w14:textId="51AC433B" w:rsidR="00D05053" w:rsidRPr="00006881" w:rsidRDefault="00D05053" w:rsidP="00D05053">
      <w:pPr>
        <w:pStyle w:val="Heading2"/>
      </w:pPr>
      <w:r w:rsidRPr="00006881">
        <w:t>3.</w:t>
      </w:r>
      <w:r w:rsidR="00780298" w:rsidRPr="00006881">
        <w:t>6</w:t>
      </w:r>
      <w:r w:rsidRPr="00006881">
        <w:tab/>
        <w:t>November 2021</w:t>
      </w:r>
    </w:p>
    <w:p w14:paraId="50DC7771" w14:textId="62E34337" w:rsidR="00A8681C" w:rsidRPr="00006881" w:rsidRDefault="00A8681C" w:rsidP="00A8681C">
      <w:pPr>
        <w:rPr>
          <w:lang w:val="en-GB" w:eastAsia="ja-JP"/>
        </w:rPr>
      </w:pPr>
      <w:r w:rsidRPr="00006881">
        <w:rPr>
          <w:lang w:val="en-GB" w:eastAsia="ja-JP"/>
        </w:rPr>
        <w:t>RAN1#10</w:t>
      </w:r>
      <w:r w:rsidR="000A77D5" w:rsidRPr="00006881">
        <w:rPr>
          <w:lang w:val="en-GB" w:eastAsia="ja-JP"/>
        </w:rPr>
        <w:t>7</w:t>
      </w:r>
      <w:r w:rsidR="005D24B5" w:rsidRPr="00006881">
        <w:rPr>
          <w:lang w:val="en-GB" w:eastAsia="ja-JP"/>
        </w:rPr>
        <w:t xml:space="preserve"> (2 TU)</w:t>
      </w:r>
    </w:p>
    <w:p w14:paraId="73F4E503" w14:textId="6C12153B" w:rsidR="002D5C98" w:rsidRPr="00006881" w:rsidRDefault="002D5C98" w:rsidP="002D5C98">
      <w:pPr>
        <w:pStyle w:val="BodyText"/>
        <w:numPr>
          <w:ilvl w:val="0"/>
          <w:numId w:val="24"/>
        </w:numPr>
        <w:rPr>
          <w:lang w:val="en-GB"/>
        </w:rPr>
      </w:pPr>
      <w:r w:rsidRPr="00006881">
        <w:rPr>
          <w:lang w:val="en-GB"/>
        </w:rPr>
        <w:t>Finalize discussion on RAN1 impacts from UE complexity reduction features</w:t>
      </w:r>
    </w:p>
    <w:p w14:paraId="5E88DD0B" w14:textId="703F512D" w:rsidR="0057058C" w:rsidRDefault="0057058C" w:rsidP="0057058C">
      <w:pPr>
        <w:pStyle w:val="BodyText"/>
        <w:numPr>
          <w:ilvl w:val="0"/>
          <w:numId w:val="24"/>
        </w:numPr>
        <w:rPr>
          <w:lang w:val="en-GB"/>
        </w:rPr>
      </w:pPr>
      <w:r w:rsidRPr="00006881">
        <w:rPr>
          <w:lang w:val="en-GB"/>
        </w:rPr>
        <w:t xml:space="preserve">Finalize discussion on RAN1 aspects of RAN2-led features for </w:t>
      </w:r>
      <w:proofErr w:type="spellStart"/>
      <w:r w:rsidRPr="00006881">
        <w:rPr>
          <w:lang w:val="en-GB"/>
        </w:rPr>
        <w:t>RedCap</w:t>
      </w:r>
      <w:proofErr w:type="spellEnd"/>
    </w:p>
    <w:p w14:paraId="481A2ED9" w14:textId="7841C4A2" w:rsidR="00F67085" w:rsidRPr="00006881" w:rsidRDefault="00F67085" w:rsidP="0057058C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Provide RAN1 input to RAN2 work on UE capabilities and RRC configuration parameters</w:t>
      </w:r>
    </w:p>
    <w:p w14:paraId="57613E5A" w14:textId="77777777" w:rsidR="00012A82" w:rsidRPr="00006881" w:rsidRDefault="00012A82" w:rsidP="00012A82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Provide RAN1 CR pack to RAN</w:t>
      </w:r>
    </w:p>
    <w:p w14:paraId="6E53E914" w14:textId="53EA69A2" w:rsidR="00A8681C" w:rsidRPr="00006881" w:rsidRDefault="00A8681C" w:rsidP="00A8681C">
      <w:pPr>
        <w:rPr>
          <w:lang w:val="en-GB" w:eastAsia="ja-JP"/>
        </w:rPr>
      </w:pPr>
      <w:r w:rsidRPr="00006881">
        <w:rPr>
          <w:lang w:val="en-GB" w:eastAsia="ja-JP"/>
        </w:rPr>
        <w:t>RAN2#11</w:t>
      </w:r>
      <w:r w:rsidR="00897E72" w:rsidRPr="00006881">
        <w:rPr>
          <w:lang w:val="en-GB" w:eastAsia="ja-JP"/>
        </w:rPr>
        <w:t>6</w:t>
      </w:r>
      <w:r w:rsidR="0078618F" w:rsidRPr="00006881">
        <w:rPr>
          <w:lang w:val="en-GB" w:eastAsia="ja-JP"/>
        </w:rPr>
        <w:t xml:space="preserve"> (</w:t>
      </w:r>
      <w:r w:rsidR="000011D6" w:rsidRPr="00006881">
        <w:rPr>
          <w:lang w:val="en-GB" w:eastAsia="ja-JP"/>
        </w:rPr>
        <w:t>1</w:t>
      </w:r>
      <w:r w:rsidR="0078618F" w:rsidRPr="00006881">
        <w:rPr>
          <w:lang w:val="en-GB" w:eastAsia="ja-JP"/>
        </w:rPr>
        <w:t xml:space="preserve"> TU)</w:t>
      </w:r>
    </w:p>
    <w:p w14:paraId="24219B07" w14:textId="028D77E4" w:rsidR="00A8681C" w:rsidRPr="00006881" w:rsidRDefault="00F25CA8" w:rsidP="00A8681C">
      <w:pPr>
        <w:pStyle w:val="BodyText"/>
        <w:numPr>
          <w:ilvl w:val="0"/>
          <w:numId w:val="24"/>
        </w:numPr>
        <w:rPr>
          <w:lang w:val="en-GB"/>
        </w:rPr>
      </w:pPr>
      <w:r w:rsidRPr="00006881">
        <w:rPr>
          <w:lang w:val="en-GB"/>
        </w:rPr>
        <w:t>Finalize stage-2 aspects and start discussing stage-3 details</w:t>
      </w:r>
    </w:p>
    <w:p w14:paraId="67A9C9CC" w14:textId="4416BF60" w:rsidR="000666BF" w:rsidRPr="00006881" w:rsidRDefault="000666BF" w:rsidP="00A8681C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Start</w:t>
      </w:r>
      <w:r w:rsidR="00507EA0">
        <w:rPr>
          <w:lang w:val="en-GB"/>
        </w:rPr>
        <w:t xml:space="preserve"> discussing</w:t>
      </w:r>
      <w:r>
        <w:rPr>
          <w:lang w:val="en-GB"/>
        </w:rPr>
        <w:t xml:space="preserve"> stage-3 d</w:t>
      </w:r>
      <w:r w:rsidR="00507EA0">
        <w:rPr>
          <w:lang w:val="en-GB"/>
        </w:rPr>
        <w:t>etails</w:t>
      </w:r>
      <w:r>
        <w:rPr>
          <w:lang w:val="en-GB"/>
        </w:rPr>
        <w:t xml:space="preserve"> on necessary update</w:t>
      </w:r>
      <w:r w:rsidR="00507EA0">
        <w:rPr>
          <w:lang w:val="en-GB"/>
        </w:rPr>
        <w:t>s</w:t>
      </w:r>
      <w:r>
        <w:rPr>
          <w:lang w:val="en-GB"/>
        </w:rPr>
        <w:t xml:space="preserve"> to UE capabilities in TS 38.306 and TS 38.331 (if not started earlier)</w:t>
      </w:r>
    </w:p>
    <w:p w14:paraId="043FA94E" w14:textId="540B6339" w:rsidR="007C54C8" w:rsidRPr="00006881" w:rsidRDefault="007C54C8" w:rsidP="007C54C8">
      <w:pPr>
        <w:pStyle w:val="BodyText"/>
        <w:rPr>
          <w:lang w:val="en-GB"/>
        </w:rPr>
      </w:pPr>
      <w:r w:rsidRPr="00006881">
        <w:rPr>
          <w:lang w:val="en-GB"/>
        </w:rPr>
        <w:t>RAN3#114 (0</w:t>
      </w:r>
      <w:r w:rsidR="00BC1B88" w:rsidRPr="00006881">
        <w:rPr>
          <w:lang w:val="en-GB"/>
        </w:rPr>
        <w:t>.</w:t>
      </w:r>
      <w:r w:rsidRPr="00006881">
        <w:rPr>
          <w:lang w:val="en-GB"/>
        </w:rPr>
        <w:t>5 TU)</w:t>
      </w:r>
    </w:p>
    <w:p w14:paraId="194EBBB4" w14:textId="41689BA7" w:rsidR="007C54C8" w:rsidRPr="00006881" w:rsidRDefault="007C54C8" w:rsidP="007C54C8">
      <w:pPr>
        <w:pStyle w:val="BodyText"/>
        <w:numPr>
          <w:ilvl w:val="0"/>
          <w:numId w:val="24"/>
        </w:numPr>
        <w:rPr>
          <w:lang w:val="en-GB"/>
        </w:rPr>
      </w:pPr>
      <w:r w:rsidRPr="00006881">
        <w:rPr>
          <w:lang w:val="en-GB"/>
        </w:rPr>
        <w:t xml:space="preserve">Continue the discussion on RAN3 impacts </w:t>
      </w:r>
      <w:r w:rsidR="00291142">
        <w:rPr>
          <w:lang w:val="en-GB"/>
        </w:rPr>
        <w:t>for</w:t>
      </w:r>
      <w:r w:rsidRPr="00006881">
        <w:rPr>
          <w:lang w:val="en-GB"/>
        </w:rPr>
        <w:t xml:space="preserve"> </w:t>
      </w:r>
      <w:r w:rsidR="00B46B17" w:rsidRPr="00006881">
        <w:rPr>
          <w:lang w:val="en-GB"/>
        </w:rPr>
        <w:t>E</w:t>
      </w:r>
      <w:r w:rsidRPr="00006881">
        <w:rPr>
          <w:lang w:val="en-GB"/>
        </w:rPr>
        <w:t xml:space="preserve">xtended DRX support </w:t>
      </w:r>
      <w:r w:rsidR="00C66780">
        <w:rPr>
          <w:lang w:val="en-GB"/>
        </w:rPr>
        <w:t xml:space="preserve">and identification </w:t>
      </w:r>
      <w:r w:rsidR="00286578">
        <w:rPr>
          <w:lang w:val="en-GB"/>
        </w:rPr>
        <w:t>of</w:t>
      </w:r>
      <w:r w:rsidR="00B46B17">
        <w:rPr>
          <w:lang w:val="en-GB"/>
        </w:rPr>
        <w:t xml:space="preserve"> </w:t>
      </w:r>
      <w:proofErr w:type="spellStart"/>
      <w:r w:rsidR="00B46B17" w:rsidRPr="00006881">
        <w:rPr>
          <w:lang w:val="en-GB"/>
        </w:rPr>
        <w:t>RedCap</w:t>
      </w:r>
      <w:proofErr w:type="spellEnd"/>
      <w:r w:rsidR="00B46B17" w:rsidRPr="00006881">
        <w:rPr>
          <w:lang w:val="en-GB"/>
        </w:rPr>
        <w:t xml:space="preserve"> UEs</w:t>
      </w:r>
      <w:r w:rsidR="00C66780">
        <w:rPr>
          <w:lang w:val="en-GB"/>
        </w:rPr>
        <w:t>,</w:t>
      </w:r>
      <w:r w:rsidR="00B46B17" w:rsidRPr="00006881">
        <w:rPr>
          <w:lang w:val="en-GB"/>
        </w:rPr>
        <w:t xml:space="preserve"> </w:t>
      </w:r>
      <w:r w:rsidRPr="00006881">
        <w:rPr>
          <w:lang w:val="en-GB"/>
        </w:rPr>
        <w:t>and other topics (if any)</w:t>
      </w:r>
    </w:p>
    <w:p w14:paraId="7C839BDD" w14:textId="609ECFD7" w:rsidR="007C54C8" w:rsidRPr="00006881" w:rsidRDefault="007C54C8" w:rsidP="007C54C8">
      <w:pPr>
        <w:pStyle w:val="BodyText"/>
        <w:numPr>
          <w:ilvl w:val="0"/>
          <w:numId w:val="24"/>
        </w:numPr>
        <w:rPr>
          <w:lang w:val="en-GB"/>
        </w:rPr>
      </w:pPr>
      <w:r w:rsidRPr="00006881">
        <w:rPr>
          <w:lang w:val="en-GB"/>
        </w:rPr>
        <w:t>Update baseline CRs according to the discussion</w:t>
      </w:r>
    </w:p>
    <w:p w14:paraId="3A6B4920" w14:textId="0FA59EE4" w:rsidR="00C8176F" w:rsidRPr="00B34034" w:rsidRDefault="00C8176F" w:rsidP="00C8176F">
      <w:pPr>
        <w:rPr>
          <w:lang w:val="en-GB" w:eastAsia="ja-JP"/>
        </w:rPr>
      </w:pPr>
      <w:r w:rsidRPr="00B34034">
        <w:rPr>
          <w:lang w:val="en-GB" w:eastAsia="ja-JP"/>
        </w:rPr>
        <w:t>RAN</w:t>
      </w:r>
      <w:r>
        <w:rPr>
          <w:lang w:val="en-GB" w:eastAsia="ja-JP"/>
        </w:rPr>
        <w:t>4</w:t>
      </w:r>
      <w:r w:rsidRPr="00B34034">
        <w:rPr>
          <w:lang w:val="en-GB" w:eastAsia="ja-JP"/>
        </w:rPr>
        <w:t>#10</w:t>
      </w:r>
      <w:r>
        <w:rPr>
          <w:lang w:val="en-GB" w:eastAsia="ja-JP"/>
        </w:rPr>
        <w:t>1</w:t>
      </w:r>
      <w:r w:rsidRPr="00B34034">
        <w:rPr>
          <w:lang w:val="en-GB" w:eastAsia="ja-JP"/>
        </w:rPr>
        <w:t xml:space="preserve"> </w:t>
      </w:r>
      <w:r w:rsidR="00786D71">
        <w:rPr>
          <w:lang w:val="en-GB" w:eastAsia="ja-JP"/>
        </w:rPr>
        <w:t>RF</w:t>
      </w:r>
      <w:r w:rsidR="00A85AAE">
        <w:rPr>
          <w:lang w:val="en-GB" w:eastAsia="ja-JP"/>
        </w:rPr>
        <w:t xml:space="preserve"> </w:t>
      </w:r>
      <w:r w:rsidR="00557B25">
        <w:rPr>
          <w:lang w:val="en-GB" w:eastAsia="ja-JP"/>
        </w:rPr>
        <w:t xml:space="preserve">core </w:t>
      </w:r>
      <w:r w:rsidRPr="00B34034">
        <w:rPr>
          <w:lang w:val="en-GB" w:eastAsia="ja-JP"/>
        </w:rPr>
        <w:t>(</w:t>
      </w:r>
      <w:r>
        <w:rPr>
          <w:lang w:val="en-GB" w:eastAsia="ja-JP"/>
        </w:rPr>
        <w:t xml:space="preserve">0.5 </w:t>
      </w:r>
      <w:r w:rsidRPr="00B34034">
        <w:rPr>
          <w:lang w:val="en-GB" w:eastAsia="ja-JP"/>
        </w:rPr>
        <w:t>TU)</w:t>
      </w:r>
    </w:p>
    <w:p w14:paraId="40E12B70" w14:textId="79A7CCCA" w:rsidR="00C8176F" w:rsidRPr="00B1785D" w:rsidRDefault="00C8176F" w:rsidP="00C8176F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 xml:space="preserve">Continue discussion on </w:t>
      </w:r>
      <w:r w:rsidRPr="00F1442B">
        <w:rPr>
          <w:lang w:val="en-GB"/>
        </w:rPr>
        <w:t xml:space="preserve">RF specification impact </w:t>
      </w:r>
      <w:r w:rsidR="008846BE">
        <w:rPr>
          <w:lang w:val="en-GB"/>
        </w:rPr>
        <w:t>for</w:t>
      </w:r>
      <w:r>
        <w:rPr>
          <w:lang w:val="en-GB"/>
        </w:rPr>
        <w:t xml:space="preserve"> UE</w:t>
      </w:r>
    </w:p>
    <w:p w14:paraId="479857C0" w14:textId="07C9261C" w:rsidR="00C8176F" w:rsidRDefault="00C8176F" w:rsidP="00C8176F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Continue to discuss</w:t>
      </w:r>
      <w:r w:rsidR="00C951A3">
        <w:rPr>
          <w:lang w:val="en-GB"/>
        </w:rPr>
        <w:t>/approve</w:t>
      </w:r>
      <w:r>
        <w:rPr>
          <w:lang w:val="en-GB"/>
        </w:rPr>
        <w:t xml:space="preserve"> CR </w:t>
      </w:r>
      <w:r w:rsidR="00C951A3">
        <w:rPr>
          <w:lang w:val="en-GB"/>
        </w:rPr>
        <w:t>for impacted</w:t>
      </w:r>
      <w:r>
        <w:rPr>
          <w:lang w:val="en-GB"/>
        </w:rPr>
        <w:t xml:space="preserve"> RF requirement</w:t>
      </w:r>
      <w:r w:rsidR="00043631">
        <w:rPr>
          <w:lang w:val="en-GB"/>
        </w:rPr>
        <w:t>s</w:t>
      </w:r>
    </w:p>
    <w:p w14:paraId="698F5983" w14:textId="18997199" w:rsidR="00D61505" w:rsidRPr="00B34034" w:rsidRDefault="00D61505" w:rsidP="00D61505">
      <w:pPr>
        <w:rPr>
          <w:lang w:val="en-GB" w:eastAsia="ja-JP"/>
        </w:rPr>
      </w:pPr>
      <w:r w:rsidRPr="00B34034">
        <w:rPr>
          <w:lang w:val="en-GB" w:eastAsia="ja-JP"/>
        </w:rPr>
        <w:t>RAN</w:t>
      </w:r>
      <w:r>
        <w:rPr>
          <w:lang w:val="en-GB" w:eastAsia="ja-JP"/>
        </w:rPr>
        <w:t>4</w:t>
      </w:r>
      <w:r w:rsidRPr="00B34034">
        <w:rPr>
          <w:lang w:val="en-GB" w:eastAsia="ja-JP"/>
        </w:rPr>
        <w:t>#10</w:t>
      </w:r>
      <w:r>
        <w:rPr>
          <w:lang w:val="en-GB" w:eastAsia="ja-JP"/>
        </w:rPr>
        <w:t>1 RD</w:t>
      </w:r>
      <w:r w:rsidR="00557B25">
        <w:rPr>
          <w:lang w:val="en-GB" w:eastAsia="ja-JP"/>
        </w:rPr>
        <w:t xml:space="preserve"> core</w:t>
      </w:r>
      <w:r w:rsidRPr="00B34034">
        <w:rPr>
          <w:lang w:val="en-GB" w:eastAsia="ja-JP"/>
        </w:rPr>
        <w:t xml:space="preserve"> (</w:t>
      </w:r>
      <w:r w:rsidR="001F2543">
        <w:rPr>
          <w:lang w:val="en-GB" w:eastAsia="ja-JP"/>
        </w:rPr>
        <w:t>1</w:t>
      </w:r>
      <w:r w:rsidRPr="00B34034">
        <w:rPr>
          <w:lang w:val="en-GB" w:eastAsia="ja-JP"/>
        </w:rPr>
        <w:t xml:space="preserve"> TU)</w:t>
      </w:r>
    </w:p>
    <w:p w14:paraId="0D06D28C" w14:textId="77777777" w:rsidR="00557B25" w:rsidRPr="00B1785D" w:rsidRDefault="00557B25" w:rsidP="00557B25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Continue discussion on RRM impacts from UE complexity reduction features</w:t>
      </w:r>
    </w:p>
    <w:p w14:paraId="59C7FA35" w14:textId="77777777" w:rsidR="00557B25" w:rsidRDefault="00557B25" w:rsidP="00557B25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Discuss and align the simulation results, and update simulation assumptions (if needed)</w:t>
      </w:r>
    </w:p>
    <w:p w14:paraId="31385DAA" w14:textId="5BB63B9B" w:rsidR="00557B25" w:rsidRPr="00854D01" w:rsidRDefault="00557B25" w:rsidP="00854D01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Specification impact analysis and initial discussions on CRs</w:t>
      </w:r>
    </w:p>
    <w:p w14:paraId="5CF89635" w14:textId="2CF6584F" w:rsidR="00D05053" w:rsidRPr="00006881" w:rsidRDefault="00D05053" w:rsidP="00D05053">
      <w:pPr>
        <w:pStyle w:val="Heading2"/>
      </w:pPr>
      <w:r w:rsidRPr="00006881">
        <w:t>3.</w:t>
      </w:r>
      <w:r w:rsidR="00780298" w:rsidRPr="00006881">
        <w:t>7</w:t>
      </w:r>
      <w:r w:rsidRPr="00006881">
        <w:tab/>
        <w:t>January 202</w:t>
      </w:r>
      <w:r w:rsidR="00E93739" w:rsidRPr="00006881">
        <w:t>2</w:t>
      </w:r>
    </w:p>
    <w:p w14:paraId="11C28C61" w14:textId="18FD9A0B" w:rsidR="00A8681C" w:rsidRPr="00DA6BE1" w:rsidRDefault="00A8681C" w:rsidP="00A8681C">
      <w:pPr>
        <w:rPr>
          <w:rFonts w:cs="Arial"/>
          <w:szCs w:val="20"/>
          <w:lang w:val="en-GB" w:eastAsia="ja-JP"/>
        </w:rPr>
      </w:pPr>
      <w:r w:rsidRPr="00DA6BE1">
        <w:rPr>
          <w:rFonts w:cs="Arial"/>
          <w:szCs w:val="20"/>
          <w:lang w:val="en-GB" w:eastAsia="ja-JP"/>
        </w:rPr>
        <w:t>RAN2#11</w:t>
      </w:r>
      <w:r w:rsidR="00897E72" w:rsidRPr="00DA6BE1">
        <w:rPr>
          <w:rFonts w:cs="Arial"/>
          <w:szCs w:val="20"/>
          <w:lang w:val="en-GB" w:eastAsia="ja-JP"/>
        </w:rPr>
        <w:t>6bis (1 TU)</w:t>
      </w:r>
    </w:p>
    <w:p w14:paraId="6F902F1D" w14:textId="1944FF49" w:rsidR="00A8681C" w:rsidRPr="00DA6BE1" w:rsidRDefault="00F25CA8" w:rsidP="00A8681C">
      <w:pPr>
        <w:pStyle w:val="BodyText"/>
        <w:numPr>
          <w:ilvl w:val="0"/>
          <w:numId w:val="24"/>
        </w:numPr>
        <w:rPr>
          <w:rFonts w:cs="Arial"/>
          <w:szCs w:val="20"/>
          <w:lang w:val="en-GB"/>
        </w:rPr>
      </w:pPr>
      <w:r w:rsidRPr="00DA6BE1">
        <w:rPr>
          <w:rFonts w:cs="Arial"/>
          <w:szCs w:val="20"/>
          <w:lang w:val="en-GB"/>
        </w:rPr>
        <w:t>Continue discussing stage-3 details and CRs</w:t>
      </w:r>
    </w:p>
    <w:p w14:paraId="7FBA9BAA" w14:textId="56F1E57C" w:rsidR="007C54C8" w:rsidRPr="00DA6BE1" w:rsidRDefault="007C54C8" w:rsidP="007C54C8">
      <w:pPr>
        <w:pStyle w:val="BodyText"/>
        <w:rPr>
          <w:rFonts w:cs="Arial"/>
          <w:szCs w:val="20"/>
          <w:lang w:val="en-GB"/>
        </w:rPr>
      </w:pPr>
      <w:r w:rsidRPr="00DA6BE1">
        <w:rPr>
          <w:rFonts w:cs="Arial"/>
          <w:szCs w:val="20"/>
          <w:lang w:val="en-GB"/>
        </w:rPr>
        <w:t>RAN3#114bis (0</w:t>
      </w:r>
      <w:r w:rsidR="00BC1B88" w:rsidRPr="00DA6BE1">
        <w:rPr>
          <w:rFonts w:cs="Arial"/>
          <w:szCs w:val="20"/>
          <w:lang w:val="en-GB"/>
        </w:rPr>
        <w:t>.</w:t>
      </w:r>
      <w:r w:rsidRPr="00DA6BE1">
        <w:rPr>
          <w:rFonts w:cs="Arial"/>
          <w:szCs w:val="20"/>
          <w:lang w:val="en-GB"/>
        </w:rPr>
        <w:t>5 TU</w:t>
      </w:r>
      <w:r w:rsidR="00A90B82" w:rsidRPr="00DA6BE1">
        <w:rPr>
          <w:rFonts w:cs="Arial"/>
          <w:szCs w:val="20"/>
          <w:lang w:val="en-GB" w:eastAsia="ja-JP"/>
        </w:rPr>
        <w:t>)</w:t>
      </w:r>
    </w:p>
    <w:p w14:paraId="34F2C391" w14:textId="0C41550D" w:rsidR="007C54C8" w:rsidRPr="00DA6BE1" w:rsidRDefault="007C54C8" w:rsidP="007C54C8">
      <w:pPr>
        <w:pStyle w:val="BodyText"/>
        <w:numPr>
          <w:ilvl w:val="0"/>
          <w:numId w:val="24"/>
        </w:numPr>
        <w:rPr>
          <w:rFonts w:cs="Arial"/>
          <w:szCs w:val="20"/>
          <w:lang w:val="en-GB"/>
        </w:rPr>
      </w:pPr>
      <w:r w:rsidRPr="00DA6BE1">
        <w:rPr>
          <w:rFonts w:cs="Arial"/>
          <w:szCs w:val="20"/>
          <w:lang w:val="en-GB"/>
        </w:rPr>
        <w:t xml:space="preserve">Continue the discussion on RAN3 impacts </w:t>
      </w:r>
      <w:r w:rsidR="00286578" w:rsidRPr="00DA6BE1">
        <w:rPr>
          <w:rFonts w:cs="Arial"/>
          <w:szCs w:val="20"/>
          <w:lang w:val="en-GB"/>
        </w:rPr>
        <w:t>for</w:t>
      </w:r>
      <w:r w:rsidRPr="00DA6BE1">
        <w:rPr>
          <w:rFonts w:cs="Arial"/>
          <w:szCs w:val="20"/>
          <w:lang w:val="en-GB"/>
        </w:rPr>
        <w:t xml:space="preserve"> </w:t>
      </w:r>
      <w:r w:rsidR="00B46B17" w:rsidRPr="00DA6BE1">
        <w:rPr>
          <w:rFonts w:cs="Arial"/>
          <w:szCs w:val="20"/>
          <w:lang w:val="en-GB"/>
        </w:rPr>
        <w:t xml:space="preserve">Extended DRX support </w:t>
      </w:r>
      <w:r w:rsidR="00C66780" w:rsidRPr="00DA6BE1">
        <w:rPr>
          <w:rFonts w:cs="Arial"/>
          <w:szCs w:val="20"/>
          <w:lang w:val="en-GB"/>
        </w:rPr>
        <w:t>and identification</w:t>
      </w:r>
      <w:r w:rsidR="00B46B17" w:rsidRPr="00DA6BE1">
        <w:rPr>
          <w:rFonts w:cs="Arial"/>
          <w:szCs w:val="20"/>
          <w:lang w:val="en-GB"/>
        </w:rPr>
        <w:t xml:space="preserve"> </w:t>
      </w:r>
      <w:r w:rsidR="00286578" w:rsidRPr="00DA6BE1">
        <w:rPr>
          <w:rFonts w:cs="Arial"/>
          <w:szCs w:val="20"/>
          <w:lang w:val="en-GB"/>
        </w:rPr>
        <w:t>of</w:t>
      </w:r>
      <w:r w:rsidR="00B46B17" w:rsidRPr="00DA6BE1">
        <w:rPr>
          <w:rFonts w:cs="Arial"/>
          <w:szCs w:val="20"/>
          <w:lang w:val="en-GB"/>
        </w:rPr>
        <w:t xml:space="preserve"> </w:t>
      </w:r>
      <w:proofErr w:type="spellStart"/>
      <w:r w:rsidR="00B46B17" w:rsidRPr="00DA6BE1">
        <w:rPr>
          <w:rFonts w:cs="Arial"/>
          <w:szCs w:val="20"/>
          <w:lang w:val="en-GB"/>
        </w:rPr>
        <w:t>RedCap</w:t>
      </w:r>
      <w:proofErr w:type="spellEnd"/>
      <w:r w:rsidR="00B46B17" w:rsidRPr="00DA6BE1">
        <w:rPr>
          <w:rFonts w:cs="Arial"/>
          <w:szCs w:val="20"/>
          <w:lang w:val="en-GB"/>
        </w:rPr>
        <w:t xml:space="preserve"> UEs</w:t>
      </w:r>
      <w:r w:rsidR="00C66780" w:rsidRPr="00DA6BE1">
        <w:rPr>
          <w:rFonts w:cs="Arial"/>
          <w:szCs w:val="20"/>
          <w:lang w:val="en-GB"/>
        </w:rPr>
        <w:t>,</w:t>
      </w:r>
      <w:r w:rsidR="00B46B17" w:rsidRPr="00DA6BE1">
        <w:rPr>
          <w:rFonts w:cs="Arial"/>
          <w:szCs w:val="20"/>
          <w:lang w:val="en-GB"/>
        </w:rPr>
        <w:t xml:space="preserve"> and other topics </w:t>
      </w:r>
      <w:r w:rsidRPr="00DA6BE1">
        <w:rPr>
          <w:rFonts w:cs="Arial"/>
          <w:szCs w:val="20"/>
          <w:lang w:val="en-GB"/>
        </w:rPr>
        <w:t>(if any)</w:t>
      </w:r>
    </w:p>
    <w:p w14:paraId="6045606C" w14:textId="1889E31D" w:rsidR="007C54C8" w:rsidRPr="00DA6BE1" w:rsidRDefault="007C54C8" w:rsidP="007C54C8">
      <w:pPr>
        <w:pStyle w:val="BodyText"/>
        <w:numPr>
          <w:ilvl w:val="0"/>
          <w:numId w:val="24"/>
        </w:numPr>
        <w:rPr>
          <w:rFonts w:cs="Arial"/>
          <w:szCs w:val="20"/>
          <w:lang w:val="en-GB"/>
        </w:rPr>
      </w:pPr>
      <w:r w:rsidRPr="00DA6BE1">
        <w:rPr>
          <w:rFonts w:cs="Arial"/>
          <w:szCs w:val="20"/>
          <w:lang w:val="en-GB"/>
        </w:rPr>
        <w:t>Update baseline CRs according to the discussion</w:t>
      </w:r>
    </w:p>
    <w:p w14:paraId="68144269" w14:textId="478DD559" w:rsidR="00CB7346" w:rsidRPr="00DA6BE1" w:rsidRDefault="00CB7346" w:rsidP="003A50DB">
      <w:pPr>
        <w:pStyle w:val="BodyText"/>
        <w:rPr>
          <w:rFonts w:cs="Arial"/>
          <w:szCs w:val="20"/>
          <w:lang w:val="en-GB"/>
        </w:rPr>
      </w:pPr>
      <w:r w:rsidRPr="00DA6BE1">
        <w:rPr>
          <w:rFonts w:cs="Arial"/>
          <w:szCs w:val="20"/>
          <w:lang w:val="en-GB"/>
        </w:rPr>
        <w:t>RAN4#10</w:t>
      </w:r>
      <w:r w:rsidR="00B941B9">
        <w:rPr>
          <w:rFonts w:cs="Arial"/>
          <w:szCs w:val="20"/>
          <w:lang w:val="en-GB"/>
        </w:rPr>
        <w:t>1bis</w:t>
      </w:r>
      <w:r w:rsidRPr="00DA6BE1">
        <w:rPr>
          <w:rFonts w:cs="Arial"/>
          <w:szCs w:val="20"/>
          <w:lang w:val="en-GB"/>
        </w:rPr>
        <w:t xml:space="preserve"> </w:t>
      </w:r>
      <w:r w:rsidR="00B913C3">
        <w:rPr>
          <w:rFonts w:cs="Arial"/>
          <w:szCs w:val="20"/>
          <w:lang w:val="en-GB"/>
        </w:rPr>
        <w:t>RF</w:t>
      </w:r>
      <w:r w:rsidR="00557B25">
        <w:rPr>
          <w:rFonts w:cs="Arial"/>
          <w:szCs w:val="20"/>
          <w:lang w:val="en-GB"/>
        </w:rPr>
        <w:t xml:space="preserve"> core</w:t>
      </w:r>
      <w:r w:rsidR="00B913C3">
        <w:rPr>
          <w:rFonts w:cs="Arial"/>
          <w:szCs w:val="20"/>
          <w:lang w:val="en-GB"/>
        </w:rPr>
        <w:t xml:space="preserve"> </w:t>
      </w:r>
      <w:r w:rsidRPr="00DA6BE1">
        <w:rPr>
          <w:rFonts w:cs="Arial"/>
          <w:szCs w:val="20"/>
          <w:lang w:val="en-GB"/>
        </w:rPr>
        <w:t>(0.5 TU)</w:t>
      </w:r>
    </w:p>
    <w:p w14:paraId="7CDA91B2" w14:textId="4AC7C34F" w:rsidR="00CB7346" w:rsidRPr="00B913C3" w:rsidRDefault="006D4C49" w:rsidP="00B913C3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Continue to discuss</w:t>
      </w:r>
      <w:r w:rsidR="004A4010">
        <w:rPr>
          <w:lang w:val="en-GB"/>
        </w:rPr>
        <w:t>/approve</w:t>
      </w:r>
      <w:r>
        <w:rPr>
          <w:lang w:val="en-GB"/>
        </w:rPr>
        <w:t xml:space="preserve"> CR </w:t>
      </w:r>
      <w:r w:rsidR="004A4010">
        <w:rPr>
          <w:lang w:val="en-GB"/>
        </w:rPr>
        <w:t>for impacted</w:t>
      </w:r>
      <w:r>
        <w:rPr>
          <w:lang w:val="en-GB"/>
        </w:rPr>
        <w:t xml:space="preserve"> RF requirements</w:t>
      </w:r>
    </w:p>
    <w:p w14:paraId="6565B4B4" w14:textId="1DB15FBB" w:rsidR="00B913C3" w:rsidRPr="00DA6BE1" w:rsidRDefault="00B913C3" w:rsidP="003A50DB">
      <w:pPr>
        <w:pStyle w:val="BodyText"/>
        <w:rPr>
          <w:rFonts w:cs="Arial"/>
          <w:szCs w:val="20"/>
          <w:lang w:val="en-GB"/>
        </w:rPr>
      </w:pPr>
      <w:r w:rsidRPr="00DA6BE1">
        <w:rPr>
          <w:rFonts w:cs="Arial"/>
          <w:szCs w:val="20"/>
          <w:lang w:val="en-GB"/>
        </w:rPr>
        <w:t>RAN4#10</w:t>
      </w:r>
      <w:r w:rsidR="00B941B9">
        <w:rPr>
          <w:rFonts w:cs="Arial"/>
          <w:szCs w:val="20"/>
          <w:lang w:val="en-GB"/>
        </w:rPr>
        <w:t>1bis</w:t>
      </w:r>
      <w:r w:rsidRPr="00DA6BE1">
        <w:rPr>
          <w:rFonts w:cs="Arial"/>
          <w:szCs w:val="20"/>
          <w:lang w:val="en-GB"/>
        </w:rPr>
        <w:t xml:space="preserve"> </w:t>
      </w:r>
      <w:r>
        <w:rPr>
          <w:rFonts w:cs="Arial"/>
          <w:szCs w:val="20"/>
          <w:lang w:val="en-GB"/>
        </w:rPr>
        <w:t xml:space="preserve">RD </w:t>
      </w:r>
      <w:r w:rsidR="00557B25">
        <w:rPr>
          <w:rFonts w:cs="Arial"/>
          <w:szCs w:val="20"/>
          <w:lang w:val="en-GB"/>
        </w:rPr>
        <w:t xml:space="preserve">core </w:t>
      </w:r>
      <w:r w:rsidRPr="00DA6BE1">
        <w:rPr>
          <w:rFonts w:cs="Arial"/>
          <w:szCs w:val="20"/>
          <w:lang w:val="en-GB"/>
        </w:rPr>
        <w:t>(</w:t>
      </w:r>
      <w:r w:rsidR="000C6551">
        <w:rPr>
          <w:rFonts w:cs="Arial"/>
          <w:szCs w:val="20"/>
          <w:lang w:val="en-GB"/>
        </w:rPr>
        <w:t>1</w:t>
      </w:r>
      <w:r w:rsidRPr="00DA6BE1">
        <w:rPr>
          <w:rFonts w:cs="Arial"/>
          <w:szCs w:val="20"/>
          <w:lang w:val="en-GB"/>
        </w:rPr>
        <w:t xml:space="preserve"> TU)</w:t>
      </w:r>
    </w:p>
    <w:p w14:paraId="367205A5" w14:textId="77777777" w:rsidR="00D72C6A" w:rsidRPr="00B1785D" w:rsidRDefault="00D72C6A" w:rsidP="00D72C6A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Continue discussion on RRM impacts from UE complexity reduction features</w:t>
      </w:r>
    </w:p>
    <w:p w14:paraId="4F4F6D9F" w14:textId="13145682" w:rsidR="00D72C6A" w:rsidRDefault="00D72C6A" w:rsidP="00D72C6A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Discuss and align the results</w:t>
      </w:r>
    </w:p>
    <w:p w14:paraId="5E69135E" w14:textId="0E47776C" w:rsidR="00137419" w:rsidRDefault="00137419" w:rsidP="00D72C6A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Discuss draft CRs</w:t>
      </w:r>
    </w:p>
    <w:p w14:paraId="49478C37" w14:textId="6BF7C586" w:rsidR="003E27C8" w:rsidRPr="00B34034" w:rsidRDefault="003E27C8" w:rsidP="003E27C8">
      <w:pPr>
        <w:rPr>
          <w:lang w:val="en-GB" w:eastAsia="ja-JP"/>
        </w:rPr>
      </w:pPr>
      <w:r w:rsidRPr="00B34034">
        <w:rPr>
          <w:lang w:val="en-GB" w:eastAsia="ja-JP"/>
        </w:rPr>
        <w:t>RAN</w:t>
      </w:r>
      <w:r>
        <w:rPr>
          <w:lang w:val="en-GB" w:eastAsia="ja-JP"/>
        </w:rPr>
        <w:t>4</w:t>
      </w:r>
      <w:r w:rsidRPr="00B34034">
        <w:rPr>
          <w:lang w:val="en-GB" w:eastAsia="ja-JP"/>
        </w:rPr>
        <w:t>#10</w:t>
      </w:r>
      <w:r>
        <w:rPr>
          <w:lang w:val="en-GB" w:eastAsia="ja-JP"/>
        </w:rPr>
        <w:t>1bis RD perf</w:t>
      </w:r>
      <w:r w:rsidRPr="00B34034">
        <w:rPr>
          <w:lang w:val="en-GB" w:eastAsia="ja-JP"/>
        </w:rPr>
        <w:t xml:space="preserve"> (</w:t>
      </w:r>
      <w:r>
        <w:rPr>
          <w:lang w:val="en-GB" w:eastAsia="ja-JP"/>
        </w:rPr>
        <w:t>0.25</w:t>
      </w:r>
      <w:r w:rsidRPr="00B34034">
        <w:rPr>
          <w:lang w:val="en-GB" w:eastAsia="ja-JP"/>
        </w:rPr>
        <w:t xml:space="preserve"> TU)</w:t>
      </w:r>
    </w:p>
    <w:p w14:paraId="58DAFF82" w14:textId="4E3A29FD" w:rsidR="003E27C8" w:rsidRPr="00854D01" w:rsidRDefault="003E27C8" w:rsidP="003E27C8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lastRenderedPageBreak/>
        <w:t>Initial discussions on demodulation work including time plan</w:t>
      </w:r>
      <w:r w:rsidR="004464DE">
        <w:rPr>
          <w:lang w:val="en-GB"/>
        </w:rPr>
        <w:t xml:space="preserve"> (d</w:t>
      </w:r>
      <w:r>
        <w:rPr>
          <w:lang w:val="en-GB"/>
        </w:rPr>
        <w:t>etails will be shared later</w:t>
      </w:r>
      <w:r w:rsidR="004464DE">
        <w:rPr>
          <w:lang w:val="en-GB"/>
        </w:rPr>
        <w:t>)</w:t>
      </w:r>
    </w:p>
    <w:p w14:paraId="1671717E" w14:textId="6E552D91" w:rsidR="00D05053" w:rsidRPr="00006881" w:rsidRDefault="00D05053" w:rsidP="00D05053">
      <w:pPr>
        <w:pStyle w:val="Heading2"/>
      </w:pPr>
      <w:r w:rsidRPr="00006881">
        <w:t>3.</w:t>
      </w:r>
      <w:r w:rsidR="00780298" w:rsidRPr="00006881">
        <w:t>8</w:t>
      </w:r>
      <w:r w:rsidRPr="00006881">
        <w:tab/>
        <w:t>February 202</w:t>
      </w:r>
      <w:r w:rsidR="00E93739" w:rsidRPr="00006881">
        <w:t>2</w:t>
      </w:r>
    </w:p>
    <w:p w14:paraId="11C17E6C" w14:textId="0A5AC2DA" w:rsidR="00A8681C" w:rsidRPr="00006881" w:rsidRDefault="00A8681C" w:rsidP="00A8681C">
      <w:pPr>
        <w:rPr>
          <w:lang w:val="en-GB" w:eastAsia="ja-JP"/>
        </w:rPr>
      </w:pPr>
      <w:r w:rsidRPr="00006881">
        <w:rPr>
          <w:lang w:val="en-GB" w:eastAsia="ja-JP"/>
        </w:rPr>
        <w:t>RAN2#11</w:t>
      </w:r>
      <w:r w:rsidR="00897E72" w:rsidRPr="00006881">
        <w:rPr>
          <w:lang w:val="en-GB" w:eastAsia="ja-JP"/>
        </w:rPr>
        <w:t>7 (1 TU)</w:t>
      </w:r>
    </w:p>
    <w:p w14:paraId="471BBFA1" w14:textId="2BABFEE9" w:rsidR="00A8681C" w:rsidRPr="00006881" w:rsidRDefault="00F25CA8" w:rsidP="00A8681C">
      <w:pPr>
        <w:pStyle w:val="BodyText"/>
        <w:numPr>
          <w:ilvl w:val="0"/>
          <w:numId w:val="24"/>
        </w:numPr>
        <w:rPr>
          <w:lang w:val="en-GB"/>
        </w:rPr>
      </w:pPr>
      <w:r w:rsidRPr="00006881">
        <w:rPr>
          <w:lang w:val="en-GB"/>
        </w:rPr>
        <w:t>Finalization of stage-3 details and CRs</w:t>
      </w:r>
    </w:p>
    <w:p w14:paraId="076E5F15" w14:textId="2E583E4C" w:rsidR="007C54C8" w:rsidRPr="00006881" w:rsidRDefault="007C54C8" w:rsidP="007C54C8">
      <w:pPr>
        <w:pStyle w:val="BodyText"/>
        <w:rPr>
          <w:lang w:val="en-GB"/>
        </w:rPr>
      </w:pPr>
      <w:r w:rsidRPr="00006881">
        <w:rPr>
          <w:lang w:val="en-GB"/>
        </w:rPr>
        <w:t>RAN3#115 (0</w:t>
      </w:r>
      <w:r w:rsidR="00BC1B88" w:rsidRPr="00006881">
        <w:rPr>
          <w:lang w:val="en-GB"/>
        </w:rPr>
        <w:t>.</w:t>
      </w:r>
      <w:r w:rsidRPr="00006881">
        <w:rPr>
          <w:lang w:val="en-GB"/>
        </w:rPr>
        <w:t>5 TU)</w:t>
      </w:r>
    </w:p>
    <w:p w14:paraId="304256DC" w14:textId="43BB0321" w:rsidR="007C54C8" w:rsidRDefault="007C54C8" w:rsidP="007C54C8">
      <w:pPr>
        <w:pStyle w:val="BodyText"/>
        <w:numPr>
          <w:ilvl w:val="0"/>
          <w:numId w:val="24"/>
        </w:numPr>
        <w:rPr>
          <w:lang w:val="en-GB"/>
        </w:rPr>
      </w:pPr>
      <w:r w:rsidRPr="00006881">
        <w:rPr>
          <w:lang w:val="en-GB"/>
        </w:rPr>
        <w:t xml:space="preserve">Finalizing the RAN3 discussion and updating the </w:t>
      </w:r>
      <w:r w:rsidR="00B46B17" w:rsidRPr="00006881">
        <w:rPr>
          <w:lang w:val="en-GB"/>
        </w:rPr>
        <w:t>baseline CRs</w:t>
      </w:r>
    </w:p>
    <w:p w14:paraId="31639A42" w14:textId="04E3197E" w:rsidR="003A50DB" w:rsidRPr="00DA6BE1" w:rsidRDefault="003A50DB" w:rsidP="003A50DB">
      <w:pPr>
        <w:pStyle w:val="BodyText"/>
        <w:rPr>
          <w:rFonts w:cs="Arial"/>
          <w:szCs w:val="20"/>
          <w:lang w:val="en-GB"/>
        </w:rPr>
      </w:pPr>
      <w:r w:rsidRPr="00DA6BE1">
        <w:rPr>
          <w:rFonts w:cs="Arial"/>
          <w:szCs w:val="20"/>
          <w:lang w:val="en-GB"/>
        </w:rPr>
        <w:t xml:space="preserve">RAN4#102 </w:t>
      </w:r>
      <w:r>
        <w:rPr>
          <w:rFonts w:cs="Arial"/>
          <w:szCs w:val="20"/>
          <w:lang w:val="en-GB"/>
        </w:rPr>
        <w:t xml:space="preserve">RF </w:t>
      </w:r>
      <w:r w:rsidR="00557B25">
        <w:rPr>
          <w:rFonts w:cs="Arial"/>
          <w:szCs w:val="20"/>
          <w:lang w:val="en-GB"/>
        </w:rPr>
        <w:t xml:space="preserve">core </w:t>
      </w:r>
      <w:r w:rsidRPr="00DA6BE1">
        <w:rPr>
          <w:rFonts w:cs="Arial"/>
          <w:szCs w:val="20"/>
          <w:lang w:val="en-GB"/>
        </w:rPr>
        <w:t>(0.5 TU)</w:t>
      </w:r>
    </w:p>
    <w:p w14:paraId="5521A613" w14:textId="77777777" w:rsidR="003A50DB" w:rsidRPr="00B913C3" w:rsidRDefault="003A50DB" w:rsidP="003A50DB">
      <w:pPr>
        <w:pStyle w:val="BodyText"/>
        <w:numPr>
          <w:ilvl w:val="0"/>
          <w:numId w:val="24"/>
        </w:numPr>
        <w:rPr>
          <w:lang w:val="en-GB"/>
        </w:rPr>
      </w:pPr>
      <w:r w:rsidRPr="00B913C3">
        <w:rPr>
          <w:lang w:val="en-GB"/>
        </w:rPr>
        <w:t>Finalization of CR</w:t>
      </w:r>
    </w:p>
    <w:p w14:paraId="06ED076A" w14:textId="22B6970C" w:rsidR="003A50DB" w:rsidRPr="00DA6BE1" w:rsidRDefault="003A50DB" w:rsidP="003A50DB">
      <w:pPr>
        <w:pStyle w:val="BodyText"/>
        <w:rPr>
          <w:rFonts w:cs="Arial"/>
          <w:szCs w:val="20"/>
          <w:lang w:val="en-GB"/>
        </w:rPr>
      </w:pPr>
      <w:r w:rsidRPr="00DA6BE1">
        <w:rPr>
          <w:rFonts w:cs="Arial"/>
          <w:szCs w:val="20"/>
          <w:lang w:val="en-GB"/>
        </w:rPr>
        <w:t xml:space="preserve">RAN4#102 </w:t>
      </w:r>
      <w:r>
        <w:rPr>
          <w:rFonts w:cs="Arial"/>
          <w:szCs w:val="20"/>
          <w:lang w:val="en-GB"/>
        </w:rPr>
        <w:t>RD</w:t>
      </w:r>
      <w:r w:rsidR="00557B25">
        <w:rPr>
          <w:rFonts w:cs="Arial"/>
          <w:szCs w:val="20"/>
          <w:lang w:val="en-GB"/>
        </w:rPr>
        <w:t xml:space="preserve"> core</w:t>
      </w:r>
      <w:r>
        <w:rPr>
          <w:rFonts w:cs="Arial"/>
          <w:szCs w:val="20"/>
          <w:lang w:val="en-GB"/>
        </w:rPr>
        <w:t xml:space="preserve"> </w:t>
      </w:r>
      <w:r w:rsidRPr="00DA6BE1">
        <w:rPr>
          <w:rFonts w:cs="Arial"/>
          <w:szCs w:val="20"/>
          <w:lang w:val="en-GB"/>
        </w:rPr>
        <w:t>(</w:t>
      </w:r>
      <w:r>
        <w:rPr>
          <w:rFonts w:cs="Arial"/>
          <w:szCs w:val="20"/>
          <w:lang w:val="en-GB"/>
        </w:rPr>
        <w:t>1</w:t>
      </w:r>
      <w:r w:rsidRPr="00DA6BE1">
        <w:rPr>
          <w:rFonts w:cs="Arial"/>
          <w:szCs w:val="20"/>
          <w:lang w:val="en-GB"/>
        </w:rPr>
        <w:t xml:space="preserve"> TU)</w:t>
      </w:r>
    </w:p>
    <w:p w14:paraId="41BA0B1E" w14:textId="77777777" w:rsidR="00D72C6A" w:rsidRPr="00B1785D" w:rsidRDefault="00D72C6A" w:rsidP="00D72C6A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Continue discussion on RRM impacts from UE complexity reduction features</w:t>
      </w:r>
    </w:p>
    <w:p w14:paraId="194948FB" w14:textId="5894D25C" w:rsidR="00D72C6A" w:rsidRDefault="00D72C6A" w:rsidP="00D72C6A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Discuss and align the results</w:t>
      </w:r>
    </w:p>
    <w:p w14:paraId="2B8178D0" w14:textId="759D4E08" w:rsidR="00D72C6A" w:rsidRPr="00D72C6A" w:rsidRDefault="00D72C6A" w:rsidP="00D72C6A">
      <w:pPr>
        <w:pStyle w:val="BodyText"/>
        <w:numPr>
          <w:ilvl w:val="0"/>
          <w:numId w:val="24"/>
        </w:numPr>
        <w:rPr>
          <w:lang w:val="en-GB"/>
        </w:rPr>
      </w:pPr>
      <w:r w:rsidRPr="00D72C6A">
        <w:rPr>
          <w:lang w:val="en-GB"/>
        </w:rPr>
        <w:t>Agree on the CRs for the core part</w:t>
      </w:r>
    </w:p>
    <w:p w14:paraId="5A3AA060" w14:textId="2C36B4D4" w:rsidR="00412E18" w:rsidRPr="00B34034" w:rsidRDefault="00412E18" w:rsidP="00412E18">
      <w:pPr>
        <w:rPr>
          <w:lang w:val="en-GB" w:eastAsia="ja-JP"/>
        </w:rPr>
      </w:pPr>
      <w:r w:rsidRPr="00B34034">
        <w:rPr>
          <w:lang w:val="en-GB" w:eastAsia="ja-JP"/>
        </w:rPr>
        <w:t>RAN</w:t>
      </w:r>
      <w:r>
        <w:rPr>
          <w:lang w:val="en-GB" w:eastAsia="ja-JP"/>
        </w:rPr>
        <w:t>4</w:t>
      </w:r>
      <w:r w:rsidRPr="00B34034">
        <w:rPr>
          <w:lang w:val="en-GB" w:eastAsia="ja-JP"/>
        </w:rPr>
        <w:t>#10</w:t>
      </w:r>
      <w:r w:rsidR="007A6BB8">
        <w:rPr>
          <w:lang w:val="en-GB" w:eastAsia="ja-JP"/>
        </w:rPr>
        <w:t>2</w:t>
      </w:r>
      <w:r>
        <w:rPr>
          <w:lang w:val="en-GB" w:eastAsia="ja-JP"/>
        </w:rPr>
        <w:t xml:space="preserve"> RD perf</w:t>
      </w:r>
      <w:r w:rsidRPr="00B34034">
        <w:rPr>
          <w:lang w:val="en-GB" w:eastAsia="ja-JP"/>
        </w:rPr>
        <w:t xml:space="preserve"> (</w:t>
      </w:r>
      <w:r>
        <w:rPr>
          <w:lang w:val="en-GB" w:eastAsia="ja-JP"/>
        </w:rPr>
        <w:t>0.</w:t>
      </w:r>
      <w:r w:rsidR="009C3E03">
        <w:rPr>
          <w:lang w:val="en-GB" w:eastAsia="ja-JP"/>
        </w:rPr>
        <w:t>5</w:t>
      </w:r>
      <w:r w:rsidRPr="00B34034">
        <w:rPr>
          <w:lang w:val="en-GB" w:eastAsia="ja-JP"/>
        </w:rPr>
        <w:t xml:space="preserve"> TU)</w:t>
      </w:r>
    </w:p>
    <w:p w14:paraId="334CCBB7" w14:textId="3E7B2569" w:rsidR="00D72C6A" w:rsidRPr="00CB7F92" w:rsidRDefault="00D72C6A" w:rsidP="00D72C6A">
      <w:pPr>
        <w:pStyle w:val="BodyText"/>
        <w:numPr>
          <w:ilvl w:val="0"/>
          <w:numId w:val="24"/>
        </w:numPr>
        <w:rPr>
          <w:lang w:val="en-GB"/>
        </w:rPr>
      </w:pPr>
      <w:r w:rsidRPr="00CB7F92">
        <w:rPr>
          <w:lang w:val="en-GB"/>
        </w:rPr>
        <w:t>Continue the demodulation work</w:t>
      </w:r>
    </w:p>
    <w:p w14:paraId="24300AA4" w14:textId="385E8D42" w:rsidR="00D72C6A" w:rsidRDefault="00D72C6A" w:rsidP="00D72C6A">
      <w:pPr>
        <w:pStyle w:val="BodyText"/>
        <w:numPr>
          <w:ilvl w:val="0"/>
          <w:numId w:val="24"/>
        </w:numPr>
        <w:rPr>
          <w:lang w:val="en-GB"/>
        </w:rPr>
      </w:pPr>
      <w:r w:rsidRPr="00CB7F92">
        <w:rPr>
          <w:lang w:val="en-GB"/>
        </w:rPr>
        <w:t>Initial discussions on RRM performance work</w:t>
      </w:r>
    </w:p>
    <w:p w14:paraId="7937B3B0" w14:textId="503BD471" w:rsidR="000B4596" w:rsidRPr="00006881" w:rsidRDefault="000B4596" w:rsidP="000B4596">
      <w:pPr>
        <w:pStyle w:val="Heading2"/>
      </w:pPr>
      <w:r w:rsidRPr="00006881">
        <w:t>3.</w:t>
      </w:r>
      <w:r>
        <w:t>9</w:t>
      </w:r>
      <w:r w:rsidRPr="00006881">
        <w:tab/>
      </w:r>
      <w:r>
        <w:t>Beyond March</w:t>
      </w:r>
      <w:r w:rsidRPr="00006881">
        <w:t xml:space="preserve"> 2022</w:t>
      </w:r>
    </w:p>
    <w:p w14:paraId="0877DBCB" w14:textId="18DB43D9" w:rsidR="000B4596" w:rsidRPr="00CB7F92" w:rsidRDefault="000B4596" w:rsidP="000B4596">
      <w:pPr>
        <w:pStyle w:val="BodyText"/>
        <w:rPr>
          <w:lang w:val="en-GB"/>
        </w:rPr>
      </w:pPr>
      <w:r>
        <w:rPr>
          <w:lang w:val="en-GB"/>
        </w:rPr>
        <w:t>The WI work plan for the RAN4 performance part</w:t>
      </w:r>
      <w:r w:rsidR="00E64E3C">
        <w:rPr>
          <w:lang w:val="en-GB"/>
        </w:rPr>
        <w:t xml:space="preserve"> work</w:t>
      </w:r>
      <w:r>
        <w:rPr>
          <w:lang w:val="en-GB"/>
        </w:rPr>
        <w:t xml:space="preserve"> beyond March 2022 will be provided at a later meeting.</w:t>
      </w:r>
    </w:p>
    <w:p w14:paraId="71D79D99" w14:textId="77777777" w:rsidR="00F507D1" w:rsidRPr="00006881" w:rsidRDefault="00F507D1" w:rsidP="00CE0424">
      <w:pPr>
        <w:pStyle w:val="Heading1"/>
      </w:pPr>
      <w:r w:rsidRPr="00006881">
        <w:t>References</w:t>
      </w:r>
    </w:p>
    <w:bookmarkStart w:id="30" w:name="_Ref79043692"/>
    <w:bookmarkStart w:id="31" w:name="_Ref68618355"/>
    <w:p w14:paraId="3B233651" w14:textId="3D5070D9" w:rsidR="001E67DF" w:rsidRPr="00006881" w:rsidRDefault="001E67DF" w:rsidP="001E67DF">
      <w:pPr>
        <w:pStyle w:val="Reference"/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HYPERLINK "http://www.3gpp.org/ftp/tsg_ran/TSG_RAN//TSGR_92e/Docs/</w:instrText>
      </w:r>
      <w:r>
        <w:rPr>
          <w:lang w:val="en-GB"/>
        </w:rPr>
        <w:cr/>
        <w:instrText xml:space="preserve">/RP-211574.zip" </w:instrText>
      </w:r>
      <w:r>
        <w:rPr>
          <w:lang w:val="en-GB"/>
        </w:rPr>
        <w:fldChar w:fldCharType="separate"/>
      </w:r>
      <w:r w:rsidRPr="001E67DF">
        <w:rPr>
          <w:rStyle w:val="Hyperlink"/>
          <w:rFonts w:eastAsia="Times New Roman" w:cs="Times New Roman"/>
          <w:szCs w:val="20"/>
          <w:lang w:val="en-GB"/>
        </w:rPr>
        <w:t>RP-211574</w:t>
      </w:r>
      <w:r>
        <w:rPr>
          <w:lang w:val="en-GB"/>
        </w:rPr>
        <w:fldChar w:fldCharType="end"/>
      </w:r>
      <w:r w:rsidRPr="001E67DF">
        <w:rPr>
          <w:lang w:val="en-GB"/>
        </w:rPr>
        <w:t>, “Revised WID on support of reduced capability NR devices”, Ericsson, RAN#92e</w:t>
      </w:r>
      <w:bookmarkEnd w:id="30"/>
    </w:p>
    <w:bookmarkStart w:id="32" w:name="_Ref79043699"/>
    <w:bookmarkEnd w:id="31"/>
    <w:p w14:paraId="2BC986EA" w14:textId="6E189293" w:rsidR="001763C3" w:rsidRDefault="0069601F" w:rsidP="0024651F">
      <w:pPr>
        <w:pStyle w:val="Reference"/>
        <w:rPr>
          <w:lang w:val="en-GB"/>
        </w:rPr>
      </w:pPr>
      <w:r w:rsidRPr="001763C3">
        <w:rPr>
          <w:lang w:val="en-GB"/>
        </w:rPr>
        <w:fldChar w:fldCharType="begin"/>
      </w:r>
      <w:r w:rsidRPr="001763C3">
        <w:rPr>
          <w:lang w:val="en-GB"/>
        </w:rPr>
        <w:instrText xml:space="preserve"> HYPERLINK "http://www.3gpp.org/ftp/tsg_ran/TSG_RAN//TSGR_92e/Docs/</w:instrText>
      </w:r>
      <w:r w:rsidRPr="001763C3">
        <w:rPr>
          <w:lang w:val="en-GB"/>
        </w:rPr>
        <w:cr/>
        <w:instrText xml:space="preserve">/RP-210978.zip" </w:instrText>
      </w:r>
      <w:r w:rsidRPr="001763C3">
        <w:rPr>
          <w:lang w:val="en-GB"/>
        </w:rPr>
        <w:fldChar w:fldCharType="separate"/>
      </w:r>
      <w:r w:rsidRPr="001763C3">
        <w:rPr>
          <w:rStyle w:val="Hyperlink"/>
          <w:rFonts w:eastAsia="Times New Roman" w:cs="Times New Roman"/>
          <w:szCs w:val="20"/>
          <w:lang w:val="en-GB"/>
        </w:rPr>
        <w:t>RP-210978</w:t>
      </w:r>
      <w:r w:rsidRPr="001763C3">
        <w:rPr>
          <w:lang w:val="en-GB"/>
        </w:rPr>
        <w:fldChar w:fldCharType="end"/>
      </w:r>
      <w:r w:rsidRPr="001763C3">
        <w:rPr>
          <w:lang w:val="en-GB"/>
        </w:rPr>
        <w:t xml:space="preserve">, </w:t>
      </w:r>
      <w:r w:rsidR="003015A7" w:rsidRPr="001763C3">
        <w:rPr>
          <w:lang w:val="en-GB"/>
        </w:rPr>
        <w:t>“RAN timeline and meeting planning”, RAN chairs, RAN#92e</w:t>
      </w:r>
      <w:bookmarkEnd w:id="32"/>
    </w:p>
    <w:bookmarkStart w:id="33" w:name="_Ref79043705"/>
    <w:p w14:paraId="55E62541" w14:textId="6C9C7DF2" w:rsidR="006B7DAF" w:rsidRPr="001763C3" w:rsidRDefault="004A4010" w:rsidP="001763C3">
      <w:pPr>
        <w:pStyle w:val="Reference"/>
        <w:rPr>
          <w:lang w:val="en-GB"/>
        </w:rPr>
      </w:pPr>
      <w:r>
        <w:fldChar w:fldCharType="begin"/>
      </w:r>
      <w:r w:rsidR="00A456BA">
        <w:instrText>HYPERLINK "http://www.3gpp.org/ftp/tsg_ran/TSG_RAN/TSGR_92e/Docs/RP-211604.zip"</w:instrText>
      </w:r>
      <w:r>
        <w:fldChar w:fldCharType="separate"/>
      </w:r>
      <w:r w:rsidR="00A456BA">
        <w:rPr>
          <w:rStyle w:val="Hyperlink"/>
          <w:rFonts w:eastAsia="Times New Roman" w:cs="Times New Roman"/>
          <w:szCs w:val="20"/>
          <w:lang w:val="en-GB"/>
        </w:rPr>
        <w:t>RP-211604</w:t>
      </w:r>
      <w:r>
        <w:rPr>
          <w:rStyle w:val="Hyperlink"/>
          <w:rFonts w:eastAsia="Times New Roman" w:cs="Times New Roman"/>
          <w:szCs w:val="20"/>
          <w:lang w:val="en-GB"/>
        </w:rPr>
        <w:fldChar w:fldCharType="end"/>
      </w:r>
      <w:r w:rsidR="00E50582" w:rsidRPr="001763C3">
        <w:rPr>
          <w:lang w:val="en-GB"/>
        </w:rPr>
        <w:t>, “Status of time budgets for RAN1/2/3/4 ongoing and new WIs/SIs after RAN #92e”</w:t>
      </w:r>
      <w:bookmarkEnd w:id="33"/>
      <w:r w:rsidR="00E6491C" w:rsidRPr="001763C3">
        <w:rPr>
          <w:lang w:val="en-GB"/>
        </w:rPr>
        <w:t xml:space="preserve"> </w:t>
      </w:r>
    </w:p>
    <w:sectPr w:rsidR="006B7DAF" w:rsidRPr="001763C3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E9FEE5" w14:textId="77777777" w:rsidR="00EA772D" w:rsidRDefault="00EA772D">
      <w:r>
        <w:separator/>
      </w:r>
    </w:p>
  </w:endnote>
  <w:endnote w:type="continuationSeparator" w:id="0">
    <w:p w14:paraId="24128091" w14:textId="77777777" w:rsidR="00EA772D" w:rsidRDefault="00EA772D">
      <w:r>
        <w:continuationSeparator/>
      </w:r>
    </w:p>
  </w:endnote>
  <w:endnote w:type="continuationNotice" w:id="1">
    <w:p w14:paraId="0F846D9C" w14:textId="77777777" w:rsidR="00DF2804" w:rsidRDefault="00DF280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FA7C7" w14:textId="77777777" w:rsidR="00EA772D" w:rsidRDefault="00EA772D">
      <w:r>
        <w:separator/>
      </w:r>
    </w:p>
  </w:footnote>
  <w:footnote w:type="continuationSeparator" w:id="0">
    <w:p w14:paraId="611A3301" w14:textId="77777777" w:rsidR="00EA772D" w:rsidRDefault="00EA772D">
      <w:r>
        <w:continuationSeparator/>
      </w:r>
    </w:p>
  </w:footnote>
  <w:footnote w:type="continuationNotice" w:id="1">
    <w:p w14:paraId="036A9500" w14:textId="77777777" w:rsidR="00DF2804" w:rsidRDefault="00DF280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067BDF"/>
    <w:multiLevelType w:val="hybridMultilevel"/>
    <w:tmpl w:val="E7BA56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9CA71A5"/>
    <w:multiLevelType w:val="hybridMultilevel"/>
    <w:tmpl w:val="DB3E58C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C47373A"/>
    <w:multiLevelType w:val="hybridMultilevel"/>
    <w:tmpl w:val="FAE491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14"/>
  </w:num>
  <w:num w:numId="4">
    <w:abstractNumId w:val="15"/>
  </w:num>
  <w:num w:numId="5">
    <w:abstractNumId w:val="10"/>
  </w:num>
  <w:num w:numId="6">
    <w:abstractNumId w:val="17"/>
  </w:num>
  <w:num w:numId="7">
    <w:abstractNumId w:val="21"/>
  </w:num>
  <w:num w:numId="8">
    <w:abstractNumId w:val="12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20"/>
  </w:num>
  <w:num w:numId="15">
    <w:abstractNumId w:val="16"/>
  </w:num>
  <w:num w:numId="16">
    <w:abstractNumId w:val="22"/>
  </w:num>
  <w:num w:numId="17">
    <w:abstractNumId w:val="6"/>
  </w:num>
  <w:num w:numId="18">
    <w:abstractNumId w:val="7"/>
  </w:num>
  <w:num w:numId="19">
    <w:abstractNumId w:val="5"/>
  </w:num>
  <w:num w:numId="20">
    <w:abstractNumId w:val="25"/>
  </w:num>
  <w:num w:numId="21">
    <w:abstractNumId w:val="13"/>
  </w:num>
  <w:num w:numId="22">
    <w:abstractNumId w:val="24"/>
  </w:num>
  <w:num w:numId="23">
    <w:abstractNumId w:val="11"/>
  </w:num>
  <w:num w:numId="24">
    <w:abstractNumId w:val="4"/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</w:num>
  <w:num w:numId="27">
    <w:abstractNumId w:val="2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an Bergman">
    <w15:presenceInfo w15:providerId="None" w15:userId="Johan Bergm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2A37"/>
    <w:rsid w:val="000053E7"/>
    <w:rsid w:val="0000564C"/>
    <w:rsid w:val="00006446"/>
    <w:rsid w:val="00006881"/>
    <w:rsid w:val="00006896"/>
    <w:rsid w:val="00007CDC"/>
    <w:rsid w:val="00011B28"/>
    <w:rsid w:val="00012A82"/>
    <w:rsid w:val="00013DC0"/>
    <w:rsid w:val="00014C87"/>
    <w:rsid w:val="00015D15"/>
    <w:rsid w:val="00020E35"/>
    <w:rsid w:val="00020F7F"/>
    <w:rsid w:val="00022B27"/>
    <w:rsid w:val="0002564D"/>
    <w:rsid w:val="00025ECA"/>
    <w:rsid w:val="000314EE"/>
    <w:rsid w:val="000325B8"/>
    <w:rsid w:val="00034C15"/>
    <w:rsid w:val="00036BA1"/>
    <w:rsid w:val="000370A3"/>
    <w:rsid w:val="000422E2"/>
    <w:rsid w:val="00042F22"/>
    <w:rsid w:val="00043631"/>
    <w:rsid w:val="000443CD"/>
    <w:rsid w:val="000444EF"/>
    <w:rsid w:val="00052A07"/>
    <w:rsid w:val="000534E3"/>
    <w:rsid w:val="000542B2"/>
    <w:rsid w:val="0005606A"/>
    <w:rsid w:val="00057117"/>
    <w:rsid w:val="00060BA7"/>
    <w:rsid w:val="000616E7"/>
    <w:rsid w:val="0006487E"/>
    <w:rsid w:val="00065E1A"/>
    <w:rsid w:val="000666BF"/>
    <w:rsid w:val="000702A1"/>
    <w:rsid w:val="00070721"/>
    <w:rsid w:val="00077E5F"/>
    <w:rsid w:val="0008036A"/>
    <w:rsid w:val="00081AE6"/>
    <w:rsid w:val="000855EB"/>
    <w:rsid w:val="000858C4"/>
    <w:rsid w:val="00085B52"/>
    <w:rsid w:val="00086574"/>
    <w:rsid w:val="000866F2"/>
    <w:rsid w:val="0009009F"/>
    <w:rsid w:val="000902FA"/>
    <w:rsid w:val="00091557"/>
    <w:rsid w:val="000924C1"/>
    <w:rsid w:val="000924F0"/>
    <w:rsid w:val="00093474"/>
    <w:rsid w:val="0009510F"/>
    <w:rsid w:val="00096896"/>
    <w:rsid w:val="000A1B7B"/>
    <w:rsid w:val="000A56F2"/>
    <w:rsid w:val="000A5DA1"/>
    <w:rsid w:val="000A77D5"/>
    <w:rsid w:val="000B0FF3"/>
    <w:rsid w:val="000B1469"/>
    <w:rsid w:val="000B2719"/>
    <w:rsid w:val="000B3A8F"/>
    <w:rsid w:val="000B4596"/>
    <w:rsid w:val="000B4AB9"/>
    <w:rsid w:val="000B58C3"/>
    <w:rsid w:val="000B61E9"/>
    <w:rsid w:val="000C165A"/>
    <w:rsid w:val="000C2E19"/>
    <w:rsid w:val="000C3C72"/>
    <w:rsid w:val="000C6551"/>
    <w:rsid w:val="000D0D07"/>
    <w:rsid w:val="000D4797"/>
    <w:rsid w:val="000E0527"/>
    <w:rsid w:val="000E1E92"/>
    <w:rsid w:val="000E2B11"/>
    <w:rsid w:val="000F06D6"/>
    <w:rsid w:val="000F0EB1"/>
    <w:rsid w:val="000F1106"/>
    <w:rsid w:val="000F3BE9"/>
    <w:rsid w:val="000F3E3B"/>
    <w:rsid w:val="000F3F6C"/>
    <w:rsid w:val="000F6DF3"/>
    <w:rsid w:val="001005FF"/>
    <w:rsid w:val="00104973"/>
    <w:rsid w:val="001062FB"/>
    <w:rsid w:val="001063E6"/>
    <w:rsid w:val="001111FE"/>
    <w:rsid w:val="00113CF4"/>
    <w:rsid w:val="001153EA"/>
    <w:rsid w:val="00115643"/>
    <w:rsid w:val="00116765"/>
    <w:rsid w:val="0011719E"/>
    <w:rsid w:val="0011735B"/>
    <w:rsid w:val="001219F5"/>
    <w:rsid w:val="00121A20"/>
    <w:rsid w:val="001232EE"/>
    <w:rsid w:val="0012377F"/>
    <w:rsid w:val="00124314"/>
    <w:rsid w:val="00126B4A"/>
    <w:rsid w:val="00132FD0"/>
    <w:rsid w:val="00133E2E"/>
    <w:rsid w:val="001344C0"/>
    <w:rsid w:val="001346FA"/>
    <w:rsid w:val="00135252"/>
    <w:rsid w:val="00135CDA"/>
    <w:rsid w:val="00137419"/>
    <w:rsid w:val="00137AB5"/>
    <w:rsid w:val="00137F0B"/>
    <w:rsid w:val="001426CC"/>
    <w:rsid w:val="00147569"/>
    <w:rsid w:val="00151E23"/>
    <w:rsid w:val="001526E0"/>
    <w:rsid w:val="001551B5"/>
    <w:rsid w:val="00155CCF"/>
    <w:rsid w:val="001659C1"/>
    <w:rsid w:val="00173A8E"/>
    <w:rsid w:val="0017502C"/>
    <w:rsid w:val="001763C3"/>
    <w:rsid w:val="0018143F"/>
    <w:rsid w:val="00181B1A"/>
    <w:rsid w:val="00181FF8"/>
    <w:rsid w:val="0018394F"/>
    <w:rsid w:val="00190AC1"/>
    <w:rsid w:val="001924F1"/>
    <w:rsid w:val="0019341A"/>
    <w:rsid w:val="00197DF9"/>
    <w:rsid w:val="001A1547"/>
    <w:rsid w:val="001A1987"/>
    <w:rsid w:val="001A2564"/>
    <w:rsid w:val="001A29FD"/>
    <w:rsid w:val="001A6173"/>
    <w:rsid w:val="001A6CBA"/>
    <w:rsid w:val="001B08A8"/>
    <w:rsid w:val="001B0D97"/>
    <w:rsid w:val="001B5A5D"/>
    <w:rsid w:val="001B6FE0"/>
    <w:rsid w:val="001C1CE5"/>
    <w:rsid w:val="001C3D2A"/>
    <w:rsid w:val="001D083E"/>
    <w:rsid w:val="001D51BA"/>
    <w:rsid w:val="001D53E7"/>
    <w:rsid w:val="001D6342"/>
    <w:rsid w:val="001D6D53"/>
    <w:rsid w:val="001E58E2"/>
    <w:rsid w:val="001E592E"/>
    <w:rsid w:val="001E67DF"/>
    <w:rsid w:val="001E7AED"/>
    <w:rsid w:val="001F15AF"/>
    <w:rsid w:val="001F2543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1F81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1C2A"/>
    <w:rsid w:val="0023433D"/>
    <w:rsid w:val="00235632"/>
    <w:rsid w:val="00235872"/>
    <w:rsid w:val="00241559"/>
    <w:rsid w:val="002435B3"/>
    <w:rsid w:val="002458EB"/>
    <w:rsid w:val="00247758"/>
    <w:rsid w:val="002500C8"/>
    <w:rsid w:val="00257543"/>
    <w:rsid w:val="002617E7"/>
    <w:rsid w:val="0026267F"/>
    <w:rsid w:val="00264228"/>
    <w:rsid w:val="00264334"/>
    <w:rsid w:val="0026473E"/>
    <w:rsid w:val="002652AD"/>
    <w:rsid w:val="00266214"/>
    <w:rsid w:val="00267C83"/>
    <w:rsid w:val="0027144F"/>
    <w:rsid w:val="00271813"/>
    <w:rsid w:val="00271F3A"/>
    <w:rsid w:val="00273278"/>
    <w:rsid w:val="00273630"/>
    <w:rsid w:val="002737F4"/>
    <w:rsid w:val="002805F5"/>
    <w:rsid w:val="00280751"/>
    <w:rsid w:val="0028280A"/>
    <w:rsid w:val="00283A24"/>
    <w:rsid w:val="00286578"/>
    <w:rsid w:val="00286ACD"/>
    <w:rsid w:val="00287838"/>
    <w:rsid w:val="002907B5"/>
    <w:rsid w:val="00291142"/>
    <w:rsid w:val="00292EB7"/>
    <w:rsid w:val="00296227"/>
    <w:rsid w:val="00296F44"/>
    <w:rsid w:val="0029777D"/>
    <w:rsid w:val="002979C5"/>
    <w:rsid w:val="002A055E"/>
    <w:rsid w:val="002A1626"/>
    <w:rsid w:val="002A1D4E"/>
    <w:rsid w:val="002A2869"/>
    <w:rsid w:val="002B043E"/>
    <w:rsid w:val="002B1D62"/>
    <w:rsid w:val="002B24D6"/>
    <w:rsid w:val="002C41E6"/>
    <w:rsid w:val="002D071A"/>
    <w:rsid w:val="002D34B2"/>
    <w:rsid w:val="002D3FC9"/>
    <w:rsid w:val="002D48B0"/>
    <w:rsid w:val="002D5B37"/>
    <w:rsid w:val="002D5C98"/>
    <w:rsid w:val="002D7637"/>
    <w:rsid w:val="002E17F2"/>
    <w:rsid w:val="002E7CAE"/>
    <w:rsid w:val="002F13E4"/>
    <w:rsid w:val="002F2771"/>
    <w:rsid w:val="002F37A9"/>
    <w:rsid w:val="002F4A6E"/>
    <w:rsid w:val="002F4C0C"/>
    <w:rsid w:val="003015A7"/>
    <w:rsid w:val="00301CE6"/>
    <w:rsid w:val="0030256B"/>
    <w:rsid w:val="00304E30"/>
    <w:rsid w:val="0030501F"/>
    <w:rsid w:val="003057DB"/>
    <w:rsid w:val="003063B2"/>
    <w:rsid w:val="00307BA1"/>
    <w:rsid w:val="00311702"/>
    <w:rsid w:val="00311E82"/>
    <w:rsid w:val="00313FD6"/>
    <w:rsid w:val="003143BD"/>
    <w:rsid w:val="00315363"/>
    <w:rsid w:val="003203ED"/>
    <w:rsid w:val="00322C9F"/>
    <w:rsid w:val="00323ADA"/>
    <w:rsid w:val="00324D23"/>
    <w:rsid w:val="00326E7C"/>
    <w:rsid w:val="00331325"/>
    <w:rsid w:val="00331751"/>
    <w:rsid w:val="0033267E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4675"/>
    <w:rsid w:val="00377CE1"/>
    <w:rsid w:val="00385BF0"/>
    <w:rsid w:val="003939FF"/>
    <w:rsid w:val="00397775"/>
    <w:rsid w:val="003A2223"/>
    <w:rsid w:val="003A2A0F"/>
    <w:rsid w:val="003A45A1"/>
    <w:rsid w:val="003A50DB"/>
    <w:rsid w:val="003A5B0A"/>
    <w:rsid w:val="003A611A"/>
    <w:rsid w:val="003A6BAC"/>
    <w:rsid w:val="003A70A4"/>
    <w:rsid w:val="003A7EF3"/>
    <w:rsid w:val="003B159C"/>
    <w:rsid w:val="003B3272"/>
    <w:rsid w:val="003B369F"/>
    <w:rsid w:val="003B36A3"/>
    <w:rsid w:val="003B5881"/>
    <w:rsid w:val="003B64BB"/>
    <w:rsid w:val="003B7369"/>
    <w:rsid w:val="003B7FE5"/>
    <w:rsid w:val="003C11C8"/>
    <w:rsid w:val="003C2702"/>
    <w:rsid w:val="003C3BB6"/>
    <w:rsid w:val="003C5179"/>
    <w:rsid w:val="003C7806"/>
    <w:rsid w:val="003D109F"/>
    <w:rsid w:val="003D2478"/>
    <w:rsid w:val="003D3C45"/>
    <w:rsid w:val="003D5B1F"/>
    <w:rsid w:val="003E15FA"/>
    <w:rsid w:val="003E27C8"/>
    <w:rsid w:val="003E55E4"/>
    <w:rsid w:val="003E74E3"/>
    <w:rsid w:val="003F05C7"/>
    <w:rsid w:val="003F2CD4"/>
    <w:rsid w:val="003F6105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2954"/>
    <w:rsid w:val="00412E18"/>
    <w:rsid w:val="00413AAC"/>
    <w:rsid w:val="00413E92"/>
    <w:rsid w:val="00420011"/>
    <w:rsid w:val="00421105"/>
    <w:rsid w:val="00422210"/>
    <w:rsid w:val="00422AA4"/>
    <w:rsid w:val="004242F4"/>
    <w:rsid w:val="00427248"/>
    <w:rsid w:val="00431B73"/>
    <w:rsid w:val="00435713"/>
    <w:rsid w:val="00436A7B"/>
    <w:rsid w:val="00437447"/>
    <w:rsid w:val="00441A92"/>
    <w:rsid w:val="004431DC"/>
    <w:rsid w:val="00444F56"/>
    <w:rsid w:val="00446488"/>
    <w:rsid w:val="004464DE"/>
    <w:rsid w:val="004517AA"/>
    <w:rsid w:val="00452CAC"/>
    <w:rsid w:val="00457565"/>
    <w:rsid w:val="00457B71"/>
    <w:rsid w:val="00464689"/>
    <w:rsid w:val="004669E2"/>
    <w:rsid w:val="00470C31"/>
    <w:rsid w:val="00471DE0"/>
    <w:rsid w:val="00472149"/>
    <w:rsid w:val="004734D0"/>
    <w:rsid w:val="0047556B"/>
    <w:rsid w:val="00477768"/>
    <w:rsid w:val="004777D1"/>
    <w:rsid w:val="004914A7"/>
    <w:rsid w:val="00492BC5"/>
    <w:rsid w:val="00493595"/>
    <w:rsid w:val="004964F1"/>
    <w:rsid w:val="004A16BC"/>
    <w:rsid w:val="004A2B94"/>
    <w:rsid w:val="004A4010"/>
    <w:rsid w:val="004A5ECC"/>
    <w:rsid w:val="004B27D8"/>
    <w:rsid w:val="004B5C6E"/>
    <w:rsid w:val="004B6F6A"/>
    <w:rsid w:val="004B7C0C"/>
    <w:rsid w:val="004C0DC3"/>
    <w:rsid w:val="004C3898"/>
    <w:rsid w:val="004C48EB"/>
    <w:rsid w:val="004C61E1"/>
    <w:rsid w:val="004D0E5F"/>
    <w:rsid w:val="004D36B1"/>
    <w:rsid w:val="004D5E5F"/>
    <w:rsid w:val="004D7EBD"/>
    <w:rsid w:val="004E2680"/>
    <w:rsid w:val="004E28F9"/>
    <w:rsid w:val="004E462E"/>
    <w:rsid w:val="004E56DC"/>
    <w:rsid w:val="004E5B5E"/>
    <w:rsid w:val="004E76F4"/>
    <w:rsid w:val="004F0B4E"/>
    <w:rsid w:val="004F0B6C"/>
    <w:rsid w:val="004F1D6F"/>
    <w:rsid w:val="004F2078"/>
    <w:rsid w:val="004F4DA3"/>
    <w:rsid w:val="004F78B3"/>
    <w:rsid w:val="00506557"/>
    <w:rsid w:val="0050677A"/>
    <w:rsid w:val="00507EA0"/>
    <w:rsid w:val="005108D8"/>
    <w:rsid w:val="005116F9"/>
    <w:rsid w:val="0051344E"/>
    <w:rsid w:val="005153A7"/>
    <w:rsid w:val="005219CF"/>
    <w:rsid w:val="00522636"/>
    <w:rsid w:val="005279F5"/>
    <w:rsid w:val="00534B59"/>
    <w:rsid w:val="00536759"/>
    <w:rsid w:val="00537C62"/>
    <w:rsid w:val="0054046B"/>
    <w:rsid w:val="00546970"/>
    <w:rsid w:val="005537C9"/>
    <w:rsid w:val="00554E19"/>
    <w:rsid w:val="00557B25"/>
    <w:rsid w:val="0056121F"/>
    <w:rsid w:val="0057058C"/>
    <w:rsid w:val="00572505"/>
    <w:rsid w:val="005746A1"/>
    <w:rsid w:val="00582809"/>
    <w:rsid w:val="0058798C"/>
    <w:rsid w:val="005900FA"/>
    <w:rsid w:val="005935A4"/>
    <w:rsid w:val="005948C2"/>
    <w:rsid w:val="00595DCA"/>
    <w:rsid w:val="0059779B"/>
    <w:rsid w:val="005A209A"/>
    <w:rsid w:val="005A33C0"/>
    <w:rsid w:val="005A662D"/>
    <w:rsid w:val="005B1409"/>
    <w:rsid w:val="005B1E3A"/>
    <w:rsid w:val="005B35D7"/>
    <w:rsid w:val="005B392A"/>
    <w:rsid w:val="005B3AA3"/>
    <w:rsid w:val="005B6F83"/>
    <w:rsid w:val="005C74FB"/>
    <w:rsid w:val="005C7B3A"/>
    <w:rsid w:val="005D1602"/>
    <w:rsid w:val="005D24B5"/>
    <w:rsid w:val="005D4F4C"/>
    <w:rsid w:val="005E385F"/>
    <w:rsid w:val="005E5B81"/>
    <w:rsid w:val="005F1411"/>
    <w:rsid w:val="005F2228"/>
    <w:rsid w:val="005F2CB1"/>
    <w:rsid w:val="005F3025"/>
    <w:rsid w:val="005F618C"/>
    <w:rsid w:val="005F70BD"/>
    <w:rsid w:val="0060283C"/>
    <w:rsid w:val="00603C0A"/>
    <w:rsid w:val="00604F14"/>
    <w:rsid w:val="00611B83"/>
    <w:rsid w:val="00613257"/>
    <w:rsid w:val="00613BA6"/>
    <w:rsid w:val="00620A71"/>
    <w:rsid w:val="00620D80"/>
    <w:rsid w:val="006234A6"/>
    <w:rsid w:val="00623C19"/>
    <w:rsid w:val="006270D7"/>
    <w:rsid w:val="00630001"/>
    <w:rsid w:val="006311B3"/>
    <w:rsid w:val="0063284C"/>
    <w:rsid w:val="00636398"/>
    <w:rsid w:val="006368D3"/>
    <w:rsid w:val="00636D41"/>
    <w:rsid w:val="006377EC"/>
    <w:rsid w:val="0064151F"/>
    <w:rsid w:val="00641533"/>
    <w:rsid w:val="0064208D"/>
    <w:rsid w:val="00643475"/>
    <w:rsid w:val="0064396A"/>
    <w:rsid w:val="0064624E"/>
    <w:rsid w:val="00650AB9"/>
    <w:rsid w:val="00654B6C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53F"/>
    <w:rsid w:val="00675C72"/>
    <w:rsid w:val="006771F9"/>
    <w:rsid w:val="006776D7"/>
    <w:rsid w:val="00681003"/>
    <w:rsid w:val="006817C9"/>
    <w:rsid w:val="00683ECE"/>
    <w:rsid w:val="006910D9"/>
    <w:rsid w:val="00694572"/>
    <w:rsid w:val="00695FC2"/>
    <w:rsid w:val="0069601F"/>
    <w:rsid w:val="00696949"/>
    <w:rsid w:val="00697052"/>
    <w:rsid w:val="00697C58"/>
    <w:rsid w:val="006A2802"/>
    <w:rsid w:val="006A46FB"/>
    <w:rsid w:val="006A5E28"/>
    <w:rsid w:val="006A697B"/>
    <w:rsid w:val="006A7AFF"/>
    <w:rsid w:val="006B1816"/>
    <w:rsid w:val="006B2099"/>
    <w:rsid w:val="006B50CF"/>
    <w:rsid w:val="006B7DAF"/>
    <w:rsid w:val="006C03B8"/>
    <w:rsid w:val="006C5EC9"/>
    <w:rsid w:val="006C6059"/>
    <w:rsid w:val="006C7522"/>
    <w:rsid w:val="006D4C49"/>
    <w:rsid w:val="006D6F08"/>
    <w:rsid w:val="006D7F17"/>
    <w:rsid w:val="006D7FEE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2DC0"/>
    <w:rsid w:val="006F341D"/>
    <w:rsid w:val="006F3CDE"/>
    <w:rsid w:val="006F4243"/>
    <w:rsid w:val="006F47FC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06F8"/>
    <w:rsid w:val="00721B32"/>
    <w:rsid w:val="007244C3"/>
    <w:rsid w:val="007257D0"/>
    <w:rsid w:val="00726344"/>
    <w:rsid w:val="00726EA6"/>
    <w:rsid w:val="00727208"/>
    <w:rsid w:val="00727680"/>
    <w:rsid w:val="007348B1"/>
    <w:rsid w:val="00736221"/>
    <w:rsid w:val="007362A6"/>
    <w:rsid w:val="00736D7D"/>
    <w:rsid w:val="00740E58"/>
    <w:rsid w:val="00742051"/>
    <w:rsid w:val="007445A0"/>
    <w:rsid w:val="0074524B"/>
    <w:rsid w:val="00747D8B"/>
    <w:rsid w:val="00751228"/>
    <w:rsid w:val="00755B8D"/>
    <w:rsid w:val="007571E1"/>
    <w:rsid w:val="007604B2"/>
    <w:rsid w:val="00764EE4"/>
    <w:rsid w:val="00765281"/>
    <w:rsid w:val="00766BAD"/>
    <w:rsid w:val="007729A2"/>
    <w:rsid w:val="007755F2"/>
    <w:rsid w:val="00776971"/>
    <w:rsid w:val="00780298"/>
    <w:rsid w:val="00780A80"/>
    <w:rsid w:val="0078177E"/>
    <w:rsid w:val="0078304C"/>
    <w:rsid w:val="00783673"/>
    <w:rsid w:val="00785490"/>
    <w:rsid w:val="0078618F"/>
    <w:rsid w:val="00786D71"/>
    <w:rsid w:val="007925EA"/>
    <w:rsid w:val="00793CD8"/>
    <w:rsid w:val="00795C92"/>
    <w:rsid w:val="00796231"/>
    <w:rsid w:val="007A0863"/>
    <w:rsid w:val="007A14F3"/>
    <w:rsid w:val="007A1CB3"/>
    <w:rsid w:val="007A306F"/>
    <w:rsid w:val="007A43A6"/>
    <w:rsid w:val="007A44B6"/>
    <w:rsid w:val="007A58A6"/>
    <w:rsid w:val="007A6BB8"/>
    <w:rsid w:val="007B09B8"/>
    <w:rsid w:val="007B3D2D"/>
    <w:rsid w:val="007B50AE"/>
    <w:rsid w:val="007B51DF"/>
    <w:rsid w:val="007C05DD"/>
    <w:rsid w:val="007C3D18"/>
    <w:rsid w:val="007C54C8"/>
    <w:rsid w:val="007C60BF"/>
    <w:rsid w:val="007C6A07"/>
    <w:rsid w:val="007C75A1"/>
    <w:rsid w:val="007C77A5"/>
    <w:rsid w:val="007D04E5"/>
    <w:rsid w:val="007D3FDF"/>
    <w:rsid w:val="007D5901"/>
    <w:rsid w:val="007D7526"/>
    <w:rsid w:val="007E21F4"/>
    <w:rsid w:val="007E4610"/>
    <w:rsid w:val="007E4715"/>
    <w:rsid w:val="007E505B"/>
    <w:rsid w:val="007E7091"/>
    <w:rsid w:val="007F003D"/>
    <w:rsid w:val="007F4B13"/>
    <w:rsid w:val="00803FAE"/>
    <w:rsid w:val="008042E4"/>
    <w:rsid w:val="0080605F"/>
    <w:rsid w:val="00807786"/>
    <w:rsid w:val="00810F12"/>
    <w:rsid w:val="00811FCB"/>
    <w:rsid w:val="008158D6"/>
    <w:rsid w:val="00817196"/>
    <w:rsid w:val="008235DB"/>
    <w:rsid w:val="008238D8"/>
    <w:rsid w:val="00824AB4"/>
    <w:rsid w:val="00825C42"/>
    <w:rsid w:val="00825D25"/>
    <w:rsid w:val="008273E9"/>
    <w:rsid w:val="00827D6F"/>
    <w:rsid w:val="008312EF"/>
    <w:rsid w:val="008358DE"/>
    <w:rsid w:val="008376AC"/>
    <w:rsid w:val="008444E8"/>
    <w:rsid w:val="00844E80"/>
    <w:rsid w:val="0084627C"/>
    <w:rsid w:val="00846FE7"/>
    <w:rsid w:val="00854D01"/>
    <w:rsid w:val="00856911"/>
    <w:rsid w:val="00866FD4"/>
    <w:rsid w:val="008677FD"/>
    <w:rsid w:val="00867E8D"/>
    <w:rsid w:val="008706D4"/>
    <w:rsid w:val="00870F8A"/>
    <w:rsid w:val="008719A4"/>
    <w:rsid w:val="00871D23"/>
    <w:rsid w:val="00874312"/>
    <w:rsid w:val="0087437C"/>
    <w:rsid w:val="00875CD7"/>
    <w:rsid w:val="00876B4D"/>
    <w:rsid w:val="00876FF1"/>
    <w:rsid w:val="00877F18"/>
    <w:rsid w:val="008846BE"/>
    <w:rsid w:val="008941E3"/>
    <w:rsid w:val="00894A88"/>
    <w:rsid w:val="00895386"/>
    <w:rsid w:val="00897E72"/>
    <w:rsid w:val="008A003F"/>
    <w:rsid w:val="008A0F21"/>
    <w:rsid w:val="008A21FF"/>
    <w:rsid w:val="008A2CE2"/>
    <w:rsid w:val="008A30AC"/>
    <w:rsid w:val="008A44B8"/>
    <w:rsid w:val="008A51A8"/>
    <w:rsid w:val="008A54C7"/>
    <w:rsid w:val="008A64B0"/>
    <w:rsid w:val="008A75C5"/>
    <w:rsid w:val="008A77D8"/>
    <w:rsid w:val="008A7F34"/>
    <w:rsid w:val="008B0483"/>
    <w:rsid w:val="008B0A21"/>
    <w:rsid w:val="008B120C"/>
    <w:rsid w:val="008B51A0"/>
    <w:rsid w:val="008B585D"/>
    <w:rsid w:val="008B592A"/>
    <w:rsid w:val="008B5DCE"/>
    <w:rsid w:val="008B7B5C"/>
    <w:rsid w:val="008C0720"/>
    <w:rsid w:val="008C0C99"/>
    <w:rsid w:val="008C2017"/>
    <w:rsid w:val="008C38A9"/>
    <w:rsid w:val="008C4958"/>
    <w:rsid w:val="008C4BAA"/>
    <w:rsid w:val="008C6AE8"/>
    <w:rsid w:val="008C7573"/>
    <w:rsid w:val="008D00A5"/>
    <w:rsid w:val="008D0181"/>
    <w:rsid w:val="008D34F1"/>
    <w:rsid w:val="008D39D8"/>
    <w:rsid w:val="008D484B"/>
    <w:rsid w:val="008D6D1A"/>
    <w:rsid w:val="008E065E"/>
    <w:rsid w:val="008E07E4"/>
    <w:rsid w:val="008E0927"/>
    <w:rsid w:val="008E1909"/>
    <w:rsid w:val="008E22F2"/>
    <w:rsid w:val="008F1C4E"/>
    <w:rsid w:val="008F1EAB"/>
    <w:rsid w:val="008F33DC"/>
    <w:rsid w:val="008F477F"/>
    <w:rsid w:val="008F661D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6B0"/>
    <w:rsid w:val="0092075B"/>
    <w:rsid w:val="00920BF2"/>
    <w:rsid w:val="00922010"/>
    <w:rsid w:val="00931BD9"/>
    <w:rsid w:val="00932BE1"/>
    <w:rsid w:val="00935674"/>
    <w:rsid w:val="009368F3"/>
    <w:rsid w:val="00941636"/>
    <w:rsid w:val="00943742"/>
    <w:rsid w:val="00945C05"/>
    <w:rsid w:val="00946945"/>
    <w:rsid w:val="009473DB"/>
    <w:rsid w:val="00947713"/>
    <w:rsid w:val="00950DE7"/>
    <w:rsid w:val="00953920"/>
    <w:rsid w:val="00953D47"/>
    <w:rsid w:val="0095681E"/>
    <w:rsid w:val="009572D4"/>
    <w:rsid w:val="00961921"/>
    <w:rsid w:val="00961EF3"/>
    <w:rsid w:val="0096430A"/>
    <w:rsid w:val="0096554B"/>
    <w:rsid w:val="0096584A"/>
    <w:rsid w:val="00971F08"/>
    <w:rsid w:val="0097603D"/>
    <w:rsid w:val="00976949"/>
    <w:rsid w:val="00980477"/>
    <w:rsid w:val="009826DE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14D"/>
    <w:rsid w:val="009A462D"/>
    <w:rsid w:val="009A5CBA"/>
    <w:rsid w:val="009A5D25"/>
    <w:rsid w:val="009B0FC2"/>
    <w:rsid w:val="009B1F30"/>
    <w:rsid w:val="009B3AC2"/>
    <w:rsid w:val="009B4DF4"/>
    <w:rsid w:val="009B564E"/>
    <w:rsid w:val="009B7E87"/>
    <w:rsid w:val="009C0169"/>
    <w:rsid w:val="009C057D"/>
    <w:rsid w:val="009C1D3C"/>
    <w:rsid w:val="009C3E03"/>
    <w:rsid w:val="009C403E"/>
    <w:rsid w:val="009D3E49"/>
    <w:rsid w:val="009D4FF0"/>
    <w:rsid w:val="009D703C"/>
    <w:rsid w:val="009D718F"/>
    <w:rsid w:val="009E068F"/>
    <w:rsid w:val="009E14E0"/>
    <w:rsid w:val="009E35DB"/>
    <w:rsid w:val="009E47A3"/>
    <w:rsid w:val="009E675C"/>
    <w:rsid w:val="009E7A41"/>
    <w:rsid w:val="009F08F3"/>
    <w:rsid w:val="009F344F"/>
    <w:rsid w:val="00A031D8"/>
    <w:rsid w:val="00A048A8"/>
    <w:rsid w:val="00A04F49"/>
    <w:rsid w:val="00A11415"/>
    <w:rsid w:val="00A11FD5"/>
    <w:rsid w:val="00A13E54"/>
    <w:rsid w:val="00A14BA0"/>
    <w:rsid w:val="00A17F63"/>
    <w:rsid w:val="00A2193B"/>
    <w:rsid w:val="00A22FCC"/>
    <w:rsid w:val="00A2351A"/>
    <w:rsid w:val="00A264A9"/>
    <w:rsid w:val="00A26DCF"/>
    <w:rsid w:val="00A27785"/>
    <w:rsid w:val="00A30187"/>
    <w:rsid w:val="00A335AC"/>
    <w:rsid w:val="00A3448A"/>
    <w:rsid w:val="00A35E65"/>
    <w:rsid w:val="00A36297"/>
    <w:rsid w:val="00A40F09"/>
    <w:rsid w:val="00A41E2B"/>
    <w:rsid w:val="00A42062"/>
    <w:rsid w:val="00A456BA"/>
    <w:rsid w:val="00A45B74"/>
    <w:rsid w:val="00A45D92"/>
    <w:rsid w:val="00A51976"/>
    <w:rsid w:val="00A52E1D"/>
    <w:rsid w:val="00A537C8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49FA"/>
    <w:rsid w:val="00A85AAE"/>
    <w:rsid w:val="00A8681C"/>
    <w:rsid w:val="00A90B82"/>
    <w:rsid w:val="00A92879"/>
    <w:rsid w:val="00A9442A"/>
    <w:rsid w:val="00A94C86"/>
    <w:rsid w:val="00A9664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894"/>
    <w:rsid w:val="00AD0AA3"/>
    <w:rsid w:val="00AD2407"/>
    <w:rsid w:val="00AD2ED0"/>
    <w:rsid w:val="00AD3F94"/>
    <w:rsid w:val="00AD4A5A"/>
    <w:rsid w:val="00AE27AC"/>
    <w:rsid w:val="00AE40E0"/>
    <w:rsid w:val="00AE42E7"/>
    <w:rsid w:val="00AE4DBA"/>
    <w:rsid w:val="00AE4F07"/>
    <w:rsid w:val="00AE744E"/>
    <w:rsid w:val="00AF1C5D"/>
    <w:rsid w:val="00AF42D7"/>
    <w:rsid w:val="00AF68B3"/>
    <w:rsid w:val="00B006FE"/>
    <w:rsid w:val="00B007CB"/>
    <w:rsid w:val="00B00C82"/>
    <w:rsid w:val="00B02AA9"/>
    <w:rsid w:val="00B02FA3"/>
    <w:rsid w:val="00B05084"/>
    <w:rsid w:val="00B11DE1"/>
    <w:rsid w:val="00B1235A"/>
    <w:rsid w:val="00B157F9"/>
    <w:rsid w:val="00B1785D"/>
    <w:rsid w:val="00B20256"/>
    <w:rsid w:val="00B20D09"/>
    <w:rsid w:val="00B2763F"/>
    <w:rsid w:val="00B27AAC"/>
    <w:rsid w:val="00B30929"/>
    <w:rsid w:val="00B34034"/>
    <w:rsid w:val="00B34375"/>
    <w:rsid w:val="00B372AA"/>
    <w:rsid w:val="00B40445"/>
    <w:rsid w:val="00B409E0"/>
    <w:rsid w:val="00B40CAE"/>
    <w:rsid w:val="00B41888"/>
    <w:rsid w:val="00B4488B"/>
    <w:rsid w:val="00B45A52"/>
    <w:rsid w:val="00B46175"/>
    <w:rsid w:val="00B46B17"/>
    <w:rsid w:val="00B548B7"/>
    <w:rsid w:val="00B57CCB"/>
    <w:rsid w:val="00B664C7"/>
    <w:rsid w:val="00B67B87"/>
    <w:rsid w:val="00B713D8"/>
    <w:rsid w:val="00B739F6"/>
    <w:rsid w:val="00B756DD"/>
    <w:rsid w:val="00B81A6C"/>
    <w:rsid w:val="00B85DE5"/>
    <w:rsid w:val="00B90F73"/>
    <w:rsid w:val="00B913C3"/>
    <w:rsid w:val="00B93B59"/>
    <w:rsid w:val="00B9406A"/>
    <w:rsid w:val="00B941B9"/>
    <w:rsid w:val="00B94D9F"/>
    <w:rsid w:val="00BA2280"/>
    <w:rsid w:val="00BA2A08"/>
    <w:rsid w:val="00BA56D2"/>
    <w:rsid w:val="00BA76E0"/>
    <w:rsid w:val="00BB2A25"/>
    <w:rsid w:val="00BB51E9"/>
    <w:rsid w:val="00BB5965"/>
    <w:rsid w:val="00BB7EC2"/>
    <w:rsid w:val="00BC0FDC"/>
    <w:rsid w:val="00BC1B88"/>
    <w:rsid w:val="00BC3053"/>
    <w:rsid w:val="00BC4D2E"/>
    <w:rsid w:val="00BC6438"/>
    <w:rsid w:val="00BD48AC"/>
    <w:rsid w:val="00BD4C49"/>
    <w:rsid w:val="00BD5F1A"/>
    <w:rsid w:val="00BE1234"/>
    <w:rsid w:val="00BE2FA6"/>
    <w:rsid w:val="00BE333F"/>
    <w:rsid w:val="00BE4E7B"/>
    <w:rsid w:val="00BE7406"/>
    <w:rsid w:val="00BE7603"/>
    <w:rsid w:val="00BF10AD"/>
    <w:rsid w:val="00BF3279"/>
    <w:rsid w:val="00BF5E9D"/>
    <w:rsid w:val="00BF74C7"/>
    <w:rsid w:val="00C015F1"/>
    <w:rsid w:val="00C01A55"/>
    <w:rsid w:val="00C01F33"/>
    <w:rsid w:val="00C02A9D"/>
    <w:rsid w:val="00C02CC6"/>
    <w:rsid w:val="00C040F7"/>
    <w:rsid w:val="00C044AB"/>
    <w:rsid w:val="00C04E91"/>
    <w:rsid w:val="00C0563F"/>
    <w:rsid w:val="00C05706"/>
    <w:rsid w:val="00C07377"/>
    <w:rsid w:val="00C10478"/>
    <w:rsid w:val="00C11B89"/>
    <w:rsid w:val="00C12107"/>
    <w:rsid w:val="00C14D4B"/>
    <w:rsid w:val="00C154BB"/>
    <w:rsid w:val="00C16B01"/>
    <w:rsid w:val="00C17372"/>
    <w:rsid w:val="00C27558"/>
    <w:rsid w:val="00C279B5"/>
    <w:rsid w:val="00C27C45"/>
    <w:rsid w:val="00C3719D"/>
    <w:rsid w:val="00C37CB2"/>
    <w:rsid w:val="00C45A75"/>
    <w:rsid w:val="00C473A5"/>
    <w:rsid w:val="00C50F09"/>
    <w:rsid w:val="00C54995"/>
    <w:rsid w:val="00C54D41"/>
    <w:rsid w:val="00C55240"/>
    <w:rsid w:val="00C557AC"/>
    <w:rsid w:val="00C60783"/>
    <w:rsid w:val="00C64672"/>
    <w:rsid w:val="00C66780"/>
    <w:rsid w:val="00C70697"/>
    <w:rsid w:val="00C72093"/>
    <w:rsid w:val="00C72EF4"/>
    <w:rsid w:val="00C744FE"/>
    <w:rsid w:val="00C74BED"/>
    <w:rsid w:val="00C75D2F"/>
    <w:rsid w:val="00C767BE"/>
    <w:rsid w:val="00C76E3C"/>
    <w:rsid w:val="00C81568"/>
    <w:rsid w:val="00C8176F"/>
    <w:rsid w:val="00C835A8"/>
    <w:rsid w:val="00C9027A"/>
    <w:rsid w:val="00C9068E"/>
    <w:rsid w:val="00C93814"/>
    <w:rsid w:val="00C93C4B"/>
    <w:rsid w:val="00C941BC"/>
    <w:rsid w:val="00C944AB"/>
    <w:rsid w:val="00C951A3"/>
    <w:rsid w:val="00C95B40"/>
    <w:rsid w:val="00CA1ED8"/>
    <w:rsid w:val="00CA3F94"/>
    <w:rsid w:val="00CA656D"/>
    <w:rsid w:val="00CA77C0"/>
    <w:rsid w:val="00CB1F63"/>
    <w:rsid w:val="00CB3B9F"/>
    <w:rsid w:val="00CB7170"/>
    <w:rsid w:val="00CB7346"/>
    <w:rsid w:val="00CB7F92"/>
    <w:rsid w:val="00CC040E"/>
    <w:rsid w:val="00CC111F"/>
    <w:rsid w:val="00CC2011"/>
    <w:rsid w:val="00CC3EA0"/>
    <w:rsid w:val="00CC6376"/>
    <w:rsid w:val="00CC7B45"/>
    <w:rsid w:val="00CD1188"/>
    <w:rsid w:val="00CD2ED1"/>
    <w:rsid w:val="00CD337B"/>
    <w:rsid w:val="00CD3C1F"/>
    <w:rsid w:val="00CE0424"/>
    <w:rsid w:val="00CE7561"/>
    <w:rsid w:val="00CF00C9"/>
    <w:rsid w:val="00CF1354"/>
    <w:rsid w:val="00CF3B1F"/>
    <w:rsid w:val="00CF3BF6"/>
    <w:rsid w:val="00CF625B"/>
    <w:rsid w:val="00CF687E"/>
    <w:rsid w:val="00D026F5"/>
    <w:rsid w:val="00D0349B"/>
    <w:rsid w:val="00D05053"/>
    <w:rsid w:val="00D05068"/>
    <w:rsid w:val="00D10249"/>
    <w:rsid w:val="00D1106A"/>
    <w:rsid w:val="00D115C3"/>
    <w:rsid w:val="00D11897"/>
    <w:rsid w:val="00D13135"/>
    <w:rsid w:val="00D13E4E"/>
    <w:rsid w:val="00D2204D"/>
    <w:rsid w:val="00D239A7"/>
    <w:rsid w:val="00D23ADC"/>
    <w:rsid w:val="00D23F47"/>
    <w:rsid w:val="00D26441"/>
    <w:rsid w:val="00D36E71"/>
    <w:rsid w:val="00D37D87"/>
    <w:rsid w:val="00D40B33"/>
    <w:rsid w:val="00D4318F"/>
    <w:rsid w:val="00D438BF"/>
    <w:rsid w:val="00D440F8"/>
    <w:rsid w:val="00D443AD"/>
    <w:rsid w:val="00D5195F"/>
    <w:rsid w:val="00D53416"/>
    <w:rsid w:val="00D546FF"/>
    <w:rsid w:val="00D55AD5"/>
    <w:rsid w:val="00D576CA"/>
    <w:rsid w:val="00D61505"/>
    <w:rsid w:val="00D61AF5"/>
    <w:rsid w:val="00D652B5"/>
    <w:rsid w:val="00D66155"/>
    <w:rsid w:val="00D708B0"/>
    <w:rsid w:val="00D72C6A"/>
    <w:rsid w:val="00D77B1D"/>
    <w:rsid w:val="00D8021F"/>
    <w:rsid w:val="00D80383"/>
    <w:rsid w:val="00D823C6"/>
    <w:rsid w:val="00D8327F"/>
    <w:rsid w:val="00D854F3"/>
    <w:rsid w:val="00D86CA3"/>
    <w:rsid w:val="00D871CE"/>
    <w:rsid w:val="00D9196D"/>
    <w:rsid w:val="00D92982"/>
    <w:rsid w:val="00DA1FAC"/>
    <w:rsid w:val="00DA22AF"/>
    <w:rsid w:val="00DA305E"/>
    <w:rsid w:val="00DA5417"/>
    <w:rsid w:val="00DA56E8"/>
    <w:rsid w:val="00DA6BE1"/>
    <w:rsid w:val="00DB0A9F"/>
    <w:rsid w:val="00DB2BE9"/>
    <w:rsid w:val="00DB377D"/>
    <w:rsid w:val="00DC2D36"/>
    <w:rsid w:val="00DC53EF"/>
    <w:rsid w:val="00DD0DA8"/>
    <w:rsid w:val="00DE5608"/>
    <w:rsid w:val="00DE58D0"/>
    <w:rsid w:val="00DE6025"/>
    <w:rsid w:val="00DE654F"/>
    <w:rsid w:val="00DF0B6E"/>
    <w:rsid w:val="00DF15E0"/>
    <w:rsid w:val="00DF2804"/>
    <w:rsid w:val="00DF37A0"/>
    <w:rsid w:val="00E110E7"/>
    <w:rsid w:val="00E11B20"/>
    <w:rsid w:val="00E15761"/>
    <w:rsid w:val="00E17FA2"/>
    <w:rsid w:val="00E22330"/>
    <w:rsid w:val="00E270E8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50CA"/>
    <w:rsid w:val="00E46886"/>
    <w:rsid w:val="00E47AEF"/>
    <w:rsid w:val="00E47C33"/>
    <w:rsid w:val="00E50582"/>
    <w:rsid w:val="00E51D65"/>
    <w:rsid w:val="00E527AC"/>
    <w:rsid w:val="00E53B75"/>
    <w:rsid w:val="00E54E3B"/>
    <w:rsid w:val="00E57565"/>
    <w:rsid w:val="00E5757F"/>
    <w:rsid w:val="00E63838"/>
    <w:rsid w:val="00E63911"/>
    <w:rsid w:val="00E64434"/>
    <w:rsid w:val="00E6491C"/>
    <w:rsid w:val="00E64E3C"/>
    <w:rsid w:val="00E67C51"/>
    <w:rsid w:val="00E72EFC"/>
    <w:rsid w:val="00E758EC"/>
    <w:rsid w:val="00E8234C"/>
    <w:rsid w:val="00E82DCE"/>
    <w:rsid w:val="00E83AA9"/>
    <w:rsid w:val="00E85928"/>
    <w:rsid w:val="00E87822"/>
    <w:rsid w:val="00E90395"/>
    <w:rsid w:val="00E90E49"/>
    <w:rsid w:val="00E917F9"/>
    <w:rsid w:val="00E9291C"/>
    <w:rsid w:val="00E93739"/>
    <w:rsid w:val="00E93FFE"/>
    <w:rsid w:val="00E94BE3"/>
    <w:rsid w:val="00E94D50"/>
    <w:rsid w:val="00E94F8A"/>
    <w:rsid w:val="00EA772D"/>
    <w:rsid w:val="00EA7A41"/>
    <w:rsid w:val="00EB077B"/>
    <w:rsid w:val="00EB0A4A"/>
    <w:rsid w:val="00EB0F7C"/>
    <w:rsid w:val="00EB4EA2"/>
    <w:rsid w:val="00EC1E9B"/>
    <w:rsid w:val="00EC24D5"/>
    <w:rsid w:val="00EC27C6"/>
    <w:rsid w:val="00EC3866"/>
    <w:rsid w:val="00EC4207"/>
    <w:rsid w:val="00EC4EC5"/>
    <w:rsid w:val="00EC5653"/>
    <w:rsid w:val="00EC5709"/>
    <w:rsid w:val="00EC71CE"/>
    <w:rsid w:val="00ED1006"/>
    <w:rsid w:val="00EE32ED"/>
    <w:rsid w:val="00EE4652"/>
    <w:rsid w:val="00EE7B28"/>
    <w:rsid w:val="00EF18FE"/>
    <w:rsid w:val="00EF5355"/>
    <w:rsid w:val="00EF5787"/>
    <w:rsid w:val="00EF60D0"/>
    <w:rsid w:val="00F02640"/>
    <w:rsid w:val="00F0528D"/>
    <w:rsid w:val="00F06C67"/>
    <w:rsid w:val="00F06DFD"/>
    <w:rsid w:val="00F071D1"/>
    <w:rsid w:val="00F07533"/>
    <w:rsid w:val="00F10629"/>
    <w:rsid w:val="00F10B65"/>
    <w:rsid w:val="00F15FA5"/>
    <w:rsid w:val="00F209B7"/>
    <w:rsid w:val="00F2376F"/>
    <w:rsid w:val="00F243D8"/>
    <w:rsid w:val="00F25CA8"/>
    <w:rsid w:val="00F30828"/>
    <w:rsid w:val="00F313D6"/>
    <w:rsid w:val="00F32227"/>
    <w:rsid w:val="00F35DEA"/>
    <w:rsid w:val="00F40F0C"/>
    <w:rsid w:val="00F417EC"/>
    <w:rsid w:val="00F4766C"/>
    <w:rsid w:val="00F47F21"/>
    <w:rsid w:val="00F5060E"/>
    <w:rsid w:val="00F507D1"/>
    <w:rsid w:val="00F519CE"/>
    <w:rsid w:val="00F51ADA"/>
    <w:rsid w:val="00F60203"/>
    <w:rsid w:val="00F607C5"/>
    <w:rsid w:val="00F60DEA"/>
    <w:rsid w:val="00F61EE5"/>
    <w:rsid w:val="00F61FFB"/>
    <w:rsid w:val="00F622C8"/>
    <w:rsid w:val="00F6302A"/>
    <w:rsid w:val="00F63681"/>
    <w:rsid w:val="00F63950"/>
    <w:rsid w:val="00F64C2B"/>
    <w:rsid w:val="00F651BE"/>
    <w:rsid w:val="00F67085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344C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0C6D"/>
    <w:rsid w:val="00FA2BB3"/>
    <w:rsid w:val="00FA389D"/>
    <w:rsid w:val="00FA4708"/>
    <w:rsid w:val="00FB18F6"/>
    <w:rsid w:val="00FB4C80"/>
    <w:rsid w:val="00FB6A6A"/>
    <w:rsid w:val="00FB7653"/>
    <w:rsid w:val="00FC7429"/>
    <w:rsid w:val="00FD07F6"/>
    <w:rsid w:val="00FD1B05"/>
    <w:rsid w:val="00FD1CAD"/>
    <w:rsid w:val="00FD1EC8"/>
    <w:rsid w:val="00FD47ED"/>
    <w:rsid w:val="00FD7236"/>
    <w:rsid w:val="00FD74DB"/>
    <w:rsid w:val="00FD7660"/>
    <w:rsid w:val="00FE0655"/>
    <w:rsid w:val="00FE2365"/>
    <w:rsid w:val="00FE37D7"/>
    <w:rsid w:val="00FE4C7B"/>
    <w:rsid w:val="00FE7336"/>
    <w:rsid w:val="00FE787C"/>
    <w:rsid w:val="00FF15B3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5434EB"/>
  <w15:chartTrackingRefBased/>
  <w15:docId w15:val="{B9EF80C3-26D8-4619-A567-EEB9BDF9A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styleId="UnresolvedMention">
    <w:name w:val="Unresolved Mention"/>
    <w:basedOn w:val="DefaultParagraphFont"/>
    <w:uiPriority w:val="99"/>
    <w:semiHidden/>
    <w:unhideWhenUsed/>
    <w:rsid w:val="00231C2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1E592E"/>
    <w:rPr>
      <w:rFonts w:ascii="Arial" w:eastAsiaTheme="minorHAnsi" w:hAnsi="Arial" w:cstheme="minorBidi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6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19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83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74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2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54C4E1E-4119-4771-AA60-92700C27B1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B8B4B2-9A54-425F-98E6-F385718B2B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2f282d3b-eb4a-4b09-b61f-b9593442e28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6</Pages>
  <Words>1747</Words>
  <Characters>10106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11830</CharactersWithSpaces>
  <SharedDoc>false</SharedDoc>
  <HyperlinkBase/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Ericsson - Before RAN2#115</cp:lastModifiedBy>
  <cp:revision>33</cp:revision>
  <cp:lastPrinted>2008-01-31T07:09:00Z</cp:lastPrinted>
  <dcterms:created xsi:type="dcterms:W3CDTF">2021-05-06T14:02:00Z</dcterms:created>
  <dcterms:modified xsi:type="dcterms:W3CDTF">2021-08-05T19:47:00Z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